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096695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A6BAE" w:rsidRPr="006A6BAE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 w:rsidRPr="00AA65FE">
        <w:rPr>
          <w:b/>
          <w:noProof/>
          <w:sz w:val="24"/>
        </w:rPr>
        <w:t>Meeting #</w:t>
      </w:r>
      <w:fldSimple w:instr=" DOCPROPERTY  MtgSeq  \* MERGEFORMAT ">
        <w:r w:rsidR="006A6BAE" w:rsidRPr="006A6BAE">
          <w:rPr>
            <w:b/>
            <w:noProof/>
            <w:sz w:val="24"/>
          </w:rPr>
          <w:t>107</w:t>
        </w:r>
      </w:fldSimple>
      <w:fldSimple w:instr=" DOCPROPERTY  MtgTitle  \* MERGEFORMAT ">
        <w:r w:rsidR="006A6BAE" w:rsidRPr="006A6BAE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72A39" w:rsidRPr="00772A39">
          <w:rPr>
            <w:b/>
            <w:i/>
            <w:noProof/>
            <w:sz w:val="28"/>
          </w:rPr>
          <w:t>R4-2309896</w:t>
        </w:r>
      </w:fldSimple>
    </w:p>
    <w:p w14:paraId="7CB45193" w14:textId="306AEEEF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A6BAE" w:rsidRPr="006A6BAE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9123D">
        <w:rPr>
          <w:b/>
          <w:noProof/>
          <w:sz w:val="24"/>
        </w:rPr>
        <w:fldChar w:fldCharType="begin"/>
      </w:r>
      <w:r w:rsidR="00F9123D" w:rsidRPr="009F7DD4">
        <w:rPr>
          <w:b/>
          <w:noProof/>
          <w:sz w:val="24"/>
        </w:rPr>
        <w:instrText xml:space="preserve"> DOCPROPERTY  Country  \* MERGEFORMAT </w:instrText>
      </w:r>
      <w:r w:rsidR="00F9123D">
        <w:rPr>
          <w:b/>
          <w:noProof/>
          <w:sz w:val="24"/>
        </w:rPr>
        <w:fldChar w:fldCharType="separate"/>
      </w:r>
      <w:r w:rsidR="006A6BAE">
        <w:rPr>
          <w:b/>
          <w:noProof/>
          <w:sz w:val="24"/>
        </w:rPr>
        <w:t>Korea</w:t>
      </w:r>
      <w:r w:rsidR="00F9123D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A6BAE" w:rsidRPr="006A6BAE">
          <w:rPr>
            <w:b/>
            <w:noProof/>
            <w:sz w:val="24"/>
          </w:rPr>
          <w:t>22th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A6BAE" w:rsidRPr="006A6BAE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F20B8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A6BAE" w:rsidRPr="006A6BAE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B3FCA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A6BAE" w:rsidRPr="006A6BAE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D296F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72A39" w:rsidRPr="00772A3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78CC6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A6BAE" w:rsidRPr="006A6BAE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5F2344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6818E8" w:rsidR="00F25D98" w:rsidRDefault="00A361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78ABE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DC21C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A6BAE">
                <w:t>Draft CR for 38.101-4: ATP Requirements for FR2-1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E1C35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A6BAE">
                <w:rPr>
                  <w:noProof/>
                </w:rPr>
                <w:t xml:space="preserve">Nokia, Nokia Shanghai </w:t>
              </w:r>
              <w:r w:rsidR="006A6BAE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7719F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A6BAE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67800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A6BAE">
                <w:rPr>
                  <w:noProof/>
                </w:rPr>
                <w:t>NR_Demod_enh3-Perf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D1003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A6BAE">
                <w:rPr>
                  <w:noProof/>
                </w:rPr>
                <w:t>2023-05-19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CCC8C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A6BAE" w:rsidRPr="006A6BA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C3C2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A6BAE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2B398E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60E2C6" w:rsidR="001E41F3" w:rsidRDefault="003423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067DFF">
              <w:rPr>
                <w:noProof/>
              </w:rPr>
              <w:t>FR2-1 requirements for Application Layer Throughput.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4017BA" w14:textId="04ACFEE6" w:rsidR="0069449F" w:rsidRDefault="006944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 added under section 7 (7.X) to introduce ATP requirements</w:t>
            </w:r>
          </w:p>
          <w:p w14:paraId="31C656EC" w14:textId="3B8C58ED" w:rsidR="001E41F3" w:rsidRDefault="006944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 added under</w:t>
            </w:r>
            <w:r w:rsidR="00B62DB0" w:rsidRPr="00C25669">
              <w:rPr>
                <w:lang w:eastAsia="zh-CN"/>
              </w:rPr>
              <w:t xml:space="preserve"> A.3.2.2</w:t>
            </w:r>
            <w:r w:rsidR="00B62DB0">
              <w:rPr>
                <w:lang w:eastAsia="zh-CN"/>
              </w:rPr>
              <w:t xml:space="preserve"> (</w:t>
            </w:r>
            <w:r w:rsidR="00B62DB0" w:rsidRPr="00C25669">
              <w:rPr>
                <w:lang w:eastAsia="zh-CN"/>
              </w:rPr>
              <w:t>A.3.2.2.</w:t>
            </w:r>
            <w:r w:rsidR="00B62DB0">
              <w:rPr>
                <w:lang w:eastAsia="zh-CN"/>
              </w:rPr>
              <w:t>X) to introduce new channel mode</w:t>
            </w:r>
            <w:r w:rsidR="00F42375">
              <w:rPr>
                <w:lang w:eastAsia="zh-CN"/>
              </w:rPr>
              <w:t>l as the existing models do not support link adaptation.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04702B" w:rsidR="001E41F3" w:rsidRDefault="00F423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requirements defined for Application Layer Througput</w:t>
            </w:r>
            <w:r w:rsidR="0074566C">
              <w:rPr>
                <w:noProof/>
              </w:rPr>
              <w:t xml:space="preserve"> for FR2-1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07D011F8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39D2CF" w:rsidR="001E41F3" w:rsidRDefault="004D07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693347" w:rsidR="001E41F3" w:rsidRDefault="002B28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77556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A924508" w:rsidR="001E41F3" w:rsidRDefault="001F54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B1E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08620F1" w:rsidR="001E41F3" w:rsidRDefault="001F54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7F99E1" w:rsidR="001E41F3" w:rsidRDefault="008D3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3E111D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2D19D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0EAE5E" w:rsidR="008863B9" w:rsidRDefault="001B5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Revised from </w:t>
            </w:r>
            <w:r w:rsidRPr="001B58C3">
              <w:rPr>
                <w:noProof/>
              </w:rPr>
              <w:t>R4-2307941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2433B16" w:rsidR="001E41F3" w:rsidRDefault="00E65F89" w:rsidP="00577825">
      <w:pPr>
        <w:pStyle w:val="Heading2"/>
        <w:rPr>
          <w:noProof/>
        </w:rPr>
      </w:pPr>
      <w:r>
        <w:rPr>
          <w:noProof/>
          <w:highlight w:val="yellow"/>
        </w:rPr>
        <w:lastRenderedPageBreak/>
        <w:t xml:space="preserve">&lt;&lt; </w:t>
      </w:r>
      <w:r w:rsidR="00256DD9" w:rsidRPr="00A83AA1">
        <w:rPr>
          <w:noProof/>
          <w:highlight w:val="yellow"/>
        </w:rPr>
        <w:t xml:space="preserve">Start of change </w:t>
      </w:r>
      <w:r>
        <w:rPr>
          <w:noProof/>
          <w:highlight w:val="yellow"/>
        </w:rPr>
        <w:t>1&gt;&gt;</w:t>
      </w:r>
    </w:p>
    <w:p w14:paraId="19432F7B" w14:textId="0EB1AEFD" w:rsidR="00B72A4D" w:rsidRPr="00C25669" w:rsidRDefault="00B72A4D" w:rsidP="00B72A4D">
      <w:pPr>
        <w:pStyle w:val="Heading2"/>
        <w:rPr>
          <w:ins w:id="1" w:author="Nokia" w:date="2023-05-01T15:47:00Z"/>
        </w:rPr>
      </w:pPr>
      <w:bookmarkStart w:id="2" w:name="_Toc107477126"/>
      <w:bookmarkStart w:id="3" w:name="_Toc21338282"/>
      <w:bookmarkStart w:id="4" w:name="_Toc29808390"/>
      <w:bookmarkStart w:id="5" w:name="_Toc37068309"/>
      <w:bookmarkStart w:id="6" w:name="_Toc37083854"/>
      <w:bookmarkStart w:id="7" w:name="_Toc37084196"/>
      <w:bookmarkStart w:id="8" w:name="_Toc40209558"/>
      <w:bookmarkStart w:id="9" w:name="_Toc40209900"/>
      <w:bookmarkStart w:id="10" w:name="_Toc45892859"/>
      <w:bookmarkStart w:id="11" w:name="_Toc53176724"/>
      <w:bookmarkStart w:id="12" w:name="_Toc61121046"/>
      <w:ins w:id="13" w:author="Nokia" w:date="2023-05-01T15:47:00Z">
        <w:r w:rsidRPr="00C25669">
          <w:rPr>
            <w:rFonts w:hint="eastAsia"/>
            <w:lang w:eastAsia="zh-CN"/>
          </w:rPr>
          <w:t>7</w:t>
        </w:r>
        <w:r w:rsidRPr="00C25669">
          <w:t>.</w:t>
        </w:r>
        <w:r>
          <w:t>X</w:t>
        </w:r>
        <w:r w:rsidRPr="00C25669">
          <w:rPr>
            <w:rFonts w:hint="eastAsia"/>
            <w:lang w:eastAsia="zh-CN"/>
          </w:rPr>
          <w:tab/>
        </w:r>
      </w:ins>
      <w:bookmarkEnd w:id="2"/>
      <w:ins w:id="14" w:author="Nokia" w:date="2023-05-24T22:30:00Z">
        <w:r w:rsidR="001B58C3" w:rsidRPr="00C25669">
          <w:t>P</w:t>
        </w:r>
        <w:r w:rsidR="001B58C3">
          <w:t>DSC</w:t>
        </w:r>
        <w:r w:rsidR="001B58C3" w:rsidRPr="00C25669">
          <w:t xml:space="preserve">H </w:t>
        </w:r>
        <w:r w:rsidR="001B58C3">
          <w:t>absolute physical layer throughput</w:t>
        </w:r>
        <w:r w:rsidR="001B58C3" w:rsidRPr="00C25669">
          <w:t xml:space="preserve"> requirements</w:t>
        </w:r>
      </w:ins>
    </w:p>
    <w:p w14:paraId="0FC11178" w14:textId="777C62AA" w:rsidR="001B58C3" w:rsidRPr="00C25669" w:rsidRDefault="001B58C3" w:rsidP="001B58C3">
      <w:pPr>
        <w:pStyle w:val="Heading3"/>
        <w:rPr>
          <w:ins w:id="15" w:author="Nokia" w:date="2023-05-24T22:32:00Z"/>
        </w:rPr>
      </w:pPr>
      <w:ins w:id="16" w:author="Nokia" w:date="2023-05-24T22:32:00Z">
        <w:r>
          <w:t>7</w:t>
        </w:r>
        <w:r w:rsidRPr="00C25669">
          <w:t>.</w:t>
        </w:r>
        <w:r>
          <w:t>X</w:t>
        </w:r>
        <w:r w:rsidRPr="00C25669">
          <w:t>.1</w:t>
        </w:r>
        <w:r w:rsidRPr="00C25669">
          <w:rPr>
            <w:rFonts w:hint="eastAsia"/>
            <w:lang w:eastAsia="zh-CN"/>
          </w:rPr>
          <w:tab/>
        </w:r>
        <w:r>
          <w:t>1Rx requirements</w:t>
        </w:r>
      </w:ins>
    </w:p>
    <w:p w14:paraId="7CC7D88B" w14:textId="77777777" w:rsidR="001B58C3" w:rsidRDefault="001B58C3" w:rsidP="001B58C3">
      <w:pPr>
        <w:rPr>
          <w:ins w:id="17" w:author="Nokia" w:date="2023-05-24T22:32:00Z"/>
          <w:rFonts w:eastAsia="SimSun"/>
          <w:lang w:eastAsia="zh-CN"/>
        </w:rPr>
      </w:pPr>
      <w:ins w:id="18" w:author="Nokia" w:date="2023-05-24T22:32:00Z">
        <w:r w:rsidRPr="00AC3283">
          <w:rPr>
            <w:rFonts w:eastAsia="SimSun" w:hint="eastAsia"/>
            <w:lang w:eastAsia="zh-CN"/>
          </w:rPr>
          <w:t>(Void)</w:t>
        </w:r>
      </w:ins>
    </w:p>
    <w:p w14:paraId="19CB564B" w14:textId="24660F2C" w:rsidR="001B58C3" w:rsidRPr="00C25669" w:rsidRDefault="001B58C3" w:rsidP="001B58C3">
      <w:pPr>
        <w:pStyle w:val="Heading3"/>
        <w:rPr>
          <w:ins w:id="19" w:author="Nokia" w:date="2023-05-24T22:32:00Z"/>
        </w:rPr>
      </w:pPr>
      <w:ins w:id="20" w:author="Nokia" w:date="2023-05-24T22:32:00Z">
        <w:r>
          <w:t>7</w:t>
        </w:r>
        <w:r w:rsidRPr="00C25669">
          <w:t>.</w:t>
        </w:r>
        <w:r>
          <w:t>X</w:t>
        </w:r>
        <w:r w:rsidRPr="00C25669">
          <w:t>.</w:t>
        </w:r>
        <w:r>
          <w:t>2</w:t>
        </w:r>
        <w:r w:rsidRPr="00C25669">
          <w:rPr>
            <w:rFonts w:hint="eastAsia"/>
            <w:lang w:eastAsia="zh-CN"/>
          </w:rPr>
          <w:tab/>
        </w:r>
        <w:r>
          <w:t>2Rx requirements</w:t>
        </w:r>
      </w:ins>
    </w:p>
    <w:p w14:paraId="28BA3039" w14:textId="43037CEC" w:rsidR="001B58C3" w:rsidRDefault="001B58C3" w:rsidP="001B58C3">
      <w:pPr>
        <w:pStyle w:val="Heading4"/>
        <w:rPr>
          <w:ins w:id="21" w:author="Nokia" w:date="2023-05-25T18:36:00Z"/>
          <w:rFonts w:cs="Arial"/>
        </w:rPr>
      </w:pPr>
      <w:ins w:id="22" w:author="Nokia" w:date="2023-05-24T22:32:00Z">
        <w:r>
          <w:t>7</w:t>
        </w:r>
        <w:r w:rsidRPr="00C25669">
          <w:t>.</w:t>
        </w:r>
        <w:r>
          <w:t>X</w:t>
        </w:r>
        <w:r w:rsidRPr="00C25669">
          <w:t>.</w:t>
        </w:r>
        <w:r>
          <w:t>2</w:t>
        </w:r>
        <w:r w:rsidRPr="00C25669">
          <w:t>.</w:t>
        </w:r>
        <w:r>
          <w:t>1</w:t>
        </w:r>
        <w:r w:rsidRPr="00C25669">
          <w:rPr>
            <w:rFonts w:hint="eastAsia"/>
          </w:rPr>
          <w:tab/>
        </w:r>
        <w:r>
          <w:rPr>
            <w:rFonts w:cs="Arial"/>
          </w:rPr>
          <w:t>FDD</w:t>
        </w:r>
      </w:ins>
    </w:p>
    <w:p w14:paraId="77DC448B" w14:textId="49A6B026" w:rsidR="009B33F2" w:rsidRPr="009B33F2" w:rsidRDefault="009B33F2" w:rsidP="009B33F2">
      <w:pPr>
        <w:rPr>
          <w:ins w:id="23" w:author="Nokia" w:date="2023-05-24T22:32:00Z"/>
          <w:rFonts w:eastAsia="SimSun"/>
          <w:lang w:eastAsia="zh-CN"/>
        </w:rPr>
      </w:pPr>
      <w:ins w:id="24" w:author="Nokia" w:date="2023-05-25T18:36:00Z">
        <w:r w:rsidRPr="009B33F2">
          <w:rPr>
            <w:rFonts w:eastAsia="SimSun"/>
            <w:lang w:eastAsia="zh-CN"/>
          </w:rPr>
          <w:t>(Void)</w:t>
        </w:r>
      </w:ins>
    </w:p>
    <w:p w14:paraId="5B0916F1" w14:textId="195485A7" w:rsidR="001B58C3" w:rsidRDefault="001B58C3" w:rsidP="001B58C3">
      <w:pPr>
        <w:pStyle w:val="Heading4"/>
        <w:rPr>
          <w:ins w:id="25" w:author="Nokia" w:date="2023-05-24T22:32:00Z"/>
          <w:rFonts w:cs="Arial"/>
        </w:rPr>
      </w:pPr>
      <w:ins w:id="26" w:author="Nokia" w:date="2023-05-24T22:32:00Z">
        <w:r>
          <w:t>7</w:t>
        </w:r>
        <w:r w:rsidRPr="00C25669">
          <w:t>.</w:t>
        </w:r>
        <w:r>
          <w:t>X</w:t>
        </w:r>
        <w:r w:rsidRPr="00C25669">
          <w:t>.</w:t>
        </w:r>
        <w:r>
          <w:t>2</w:t>
        </w:r>
        <w:r w:rsidRPr="00C25669">
          <w:t>.</w:t>
        </w:r>
        <w:r>
          <w:t>2</w:t>
        </w:r>
        <w:r w:rsidRPr="00C25669">
          <w:rPr>
            <w:rFonts w:hint="eastAsia"/>
          </w:rPr>
          <w:tab/>
        </w:r>
        <w:r>
          <w:rPr>
            <w:rFonts w:cs="Arial"/>
          </w:rPr>
          <w:t>TDD</w:t>
        </w:r>
      </w:ins>
    </w:p>
    <w:p w14:paraId="51C2CD1D" w14:textId="4581995A" w:rsidR="001B58C3" w:rsidRDefault="001B58C3" w:rsidP="001B58C3">
      <w:pPr>
        <w:pStyle w:val="Heading5"/>
        <w:rPr>
          <w:ins w:id="27" w:author="Nokia" w:date="2023-05-24T22:33:00Z"/>
        </w:rPr>
      </w:pPr>
      <w:ins w:id="28" w:author="Nokia" w:date="2023-05-24T22:35:00Z">
        <w:r>
          <w:t>7</w:t>
        </w:r>
      </w:ins>
      <w:ins w:id="29" w:author="Nokia" w:date="2023-05-24T22:32:00Z">
        <w:r w:rsidRPr="00D43F4A">
          <w:t>.</w:t>
        </w:r>
      </w:ins>
      <w:ins w:id="30" w:author="Nokia" w:date="2023-05-24T22:35:00Z">
        <w:r>
          <w:t>X</w:t>
        </w:r>
      </w:ins>
      <w:ins w:id="31" w:author="Nokia" w:date="2023-05-24T22:32:00Z">
        <w:r>
          <w:t>.2</w:t>
        </w:r>
        <w:r w:rsidRPr="00D43F4A">
          <w:t>.</w:t>
        </w:r>
        <w:r>
          <w:t>2</w:t>
        </w:r>
        <w:r w:rsidRPr="00D43F4A">
          <w:t>.</w:t>
        </w:r>
        <w:r>
          <w:rPr>
            <w:lang w:eastAsia="zh-CN"/>
          </w:rPr>
          <w:t>1</w:t>
        </w:r>
        <w:r w:rsidRPr="00D43F4A">
          <w:rPr>
            <w:rFonts w:hint="eastAsia"/>
            <w:lang w:eastAsia="zh-CN"/>
          </w:rPr>
          <w:tab/>
        </w:r>
        <w:r w:rsidRPr="005B3B04">
          <w:t>Minimum requirements with Link Adaptatio</w:t>
        </w:r>
        <w:r>
          <w:t>n</w:t>
        </w:r>
      </w:ins>
    </w:p>
    <w:p w14:paraId="5951B61D" w14:textId="2C3F4307" w:rsidR="001B58C3" w:rsidDel="00430BF6" w:rsidRDefault="001B58C3" w:rsidP="001B58C3">
      <w:pPr>
        <w:rPr>
          <w:del w:id="32" w:author="Nokia" w:date="2023-05-25T08:30:00Z"/>
          <w:lang w:eastAsia="zh-CN"/>
        </w:rPr>
      </w:pPr>
      <w:ins w:id="33" w:author="Nokia" w:date="2023-05-24T22:32:00Z">
        <w:r w:rsidRPr="00C25669">
          <w:rPr>
            <w:rFonts w:eastAsia="SimSun" w:hint="eastAsia"/>
          </w:rPr>
          <w:t xml:space="preserve">The purpose of the requirements is to verify </w:t>
        </w:r>
        <w:r w:rsidRPr="00453619">
          <w:rPr>
            <w:rFonts w:eastAsia="SimSun"/>
          </w:rPr>
          <w:t xml:space="preserve">the PDSCH absolute physical layer throughput with link adaptation performance </w:t>
        </w:r>
      </w:ins>
      <w:ins w:id="34" w:author="Nokia" w:date="2023-05-24T22:35:00Z">
        <w:r>
          <w:rPr>
            <w:rFonts w:eastAsia="SimSun"/>
          </w:rPr>
          <w:t xml:space="preserve">for FR2-1 </w:t>
        </w:r>
      </w:ins>
      <w:ins w:id="35" w:author="Nokia" w:date="2023-05-24T22:32:00Z">
        <w:r w:rsidRPr="00453619">
          <w:rPr>
            <w:rFonts w:eastAsia="SimSun"/>
          </w:rPr>
          <w:t xml:space="preserve">under </w:t>
        </w:r>
        <w:r>
          <w:rPr>
            <w:rFonts w:eastAsia="SimSun"/>
          </w:rPr>
          <w:t>2</w:t>
        </w:r>
        <w:r w:rsidRPr="00453619">
          <w:rPr>
            <w:rFonts w:eastAsia="SimSun"/>
          </w:rPr>
          <w:t xml:space="preserve"> receive antenna </w:t>
        </w:r>
        <w:proofErr w:type="spellStart"/>
        <w:r w:rsidRPr="00453619">
          <w:rPr>
            <w:rFonts w:eastAsia="SimSun"/>
          </w:rPr>
          <w:t>conditions</w:t>
        </w:r>
        <w:r w:rsidRPr="00C25669">
          <w:rPr>
            <w:rFonts w:eastAsia="SimSun" w:hint="eastAsia"/>
          </w:rPr>
          <w:t>.</w:t>
        </w:r>
      </w:ins>
    </w:p>
    <w:p w14:paraId="02E65B90" w14:textId="60E45A44" w:rsidR="009B219C" w:rsidRDefault="009B219C" w:rsidP="001B58C3">
      <w:pPr>
        <w:rPr>
          <w:ins w:id="36" w:author="Nokia" w:date="2023-05-24T23:04:00Z"/>
          <w:lang w:eastAsia="zh-CN"/>
        </w:rPr>
      </w:pPr>
      <w:ins w:id="37" w:author="Nokia" w:date="2023-05-25T08:22:00Z">
        <w:r w:rsidRPr="009B219C">
          <w:rPr>
            <w:lang w:eastAsia="zh-CN"/>
          </w:rPr>
          <w:t>For</w:t>
        </w:r>
        <w:proofErr w:type="spellEnd"/>
        <w:r w:rsidRPr="009B219C">
          <w:rPr>
            <w:lang w:eastAsia="zh-CN"/>
          </w:rPr>
          <w:t xml:space="preserve"> the parameters specified in Table </w:t>
        </w:r>
      </w:ins>
      <w:ins w:id="38" w:author="Nokia" w:date="2023-05-25T08:29:00Z">
        <w:r w:rsidR="00430BF6">
          <w:rPr>
            <w:lang w:eastAsia="zh-CN"/>
          </w:rPr>
          <w:t>7.X.2.2-1</w:t>
        </w:r>
      </w:ins>
      <w:ins w:id="39" w:author="Nokia" w:date="2023-05-25T08:22:00Z">
        <w:r w:rsidRPr="009B219C">
          <w:rPr>
            <w:lang w:eastAsia="zh-CN"/>
          </w:rPr>
          <w:t xml:space="preserve"> and using the downlink physical channels specified in Annex C.5.1, the minimum requirements are specified</w:t>
        </w:r>
      </w:ins>
      <w:ins w:id="40" w:author="Nokia" w:date="2023-05-25T08:29:00Z">
        <w:r w:rsidR="00430BF6">
          <w:rPr>
            <w:lang w:eastAsia="zh-CN"/>
          </w:rPr>
          <w:t xml:space="preserve"> in Table 7.X.2.2-2</w:t>
        </w:r>
      </w:ins>
      <w:ins w:id="41" w:author="Nokia" w:date="2023-05-25T08:30:00Z">
        <w:r w:rsidR="00430BF6">
          <w:rPr>
            <w:lang w:eastAsia="zh-CN"/>
          </w:rPr>
          <w:t>.</w:t>
        </w:r>
      </w:ins>
    </w:p>
    <w:p w14:paraId="73151C36" w14:textId="77777777" w:rsidR="0001067E" w:rsidRDefault="0001067E" w:rsidP="001B58C3">
      <w:pPr>
        <w:rPr>
          <w:ins w:id="42" w:author="Nokia" w:date="2023-05-24T22:32:00Z"/>
          <w:lang w:eastAsia="zh-CN"/>
        </w:rPr>
      </w:pPr>
    </w:p>
    <w:p w14:paraId="72042E12" w14:textId="087053C2" w:rsidR="00550BC2" w:rsidRPr="00C8041A" w:rsidRDefault="00550BC2" w:rsidP="00550BC2">
      <w:pPr>
        <w:keepNext/>
        <w:keepLines/>
        <w:spacing w:before="60"/>
        <w:jc w:val="center"/>
        <w:rPr>
          <w:ins w:id="43" w:author="Nokia" w:date="2023-05-24T22:39:00Z"/>
        </w:rPr>
      </w:pPr>
      <w:ins w:id="44" w:author="Nokia" w:date="2023-05-24T22:39:00Z">
        <w:r w:rsidRPr="006F13B4">
          <w:rPr>
            <w:rFonts w:ascii="Arial" w:hAnsi="Arial"/>
            <w:b/>
          </w:rPr>
          <w:lastRenderedPageBreak/>
          <w:t xml:space="preserve">Table </w:t>
        </w:r>
        <w:r>
          <w:rPr>
            <w:rFonts w:ascii="Arial" w:hAnsi="Arial"/>
            <w:b/>
          </w:rPr>
          <w:t>7</w:t>
        </w:r>
        <w:r w:rsidRPr="006F13B4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X.2.2</w:t>
        </w:r>
        <w:r w:rsidRPr="006F13B4">
          <w:rPr>
            <w:rFonts w:ascii="Arial" w:hAnsi="Arial"/>
            <w:b/>
          </w:rPr>
          <w:t>-</w:t>
        </w:r>
        <w:r>
          <w:rPr>
            <w:rFonts w:ascii="Arial" w:hAnsi="Arial"/>
            <w:b/>
          </w:rPr>
          <w:t>1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 parameters</w:t>
        </w:r>
      </w:ins>
    </w:p>
    <w:tbl>
      <w:tblPr>
        <w:tblW w:w="95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6"/>
        <w:gridCol w:w="2575"/>
        <w:gridCol w:w="850"/>
        <w:gridCol w:w="2600"/>
      </w:tblGrid>
      <w:tr w:rsidR="00550BC2" w:rsidRPr="00261665" w14:paraId="13F8D1FC" w14:textId="77777777" w:rsidTr="00CD2D69">
        <w:trPr>
          <w:trHeight w:val="70"/>
          <w:jc w:val="center"/>
          <w:ins w:id="45" w:author="Nokia" w:date="2023-05-24T22:38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CAB96" w14:textId="77777777" w:rsidR="00550BC2" w:rsidRPr="00261665" w:rsidRDefault="00550BC2" w:rsidP="00C52B2C">
            <w:pPr>
              <w:pStyle w:val="TAH"/>
              <w:rPr>
                <w:ins w:id="46" w:author="Nokia" w:date="2023-05-24T22:38:00Z"/>
                <w:sz w:val="16"/>
                <w:szCs w:val="18"/>
              </w:rPr>
            </w:pPr>
            <w:ins w:id="47" w:author="Nokia" w:date="2023-05-24T22:38:00Z">
              <w:r w:rsidRPr="00261665">
                <w:rPr>
                  <w:sz w:val="16"/>
                  <w:szCs w:val="18"/>
                </w:rPr>
                <w:t>Parameter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F6519" w14:textId="77777777" w:rsidR="00550BC2" w:rsidRPr="00261665" w:rsidRDefault="00550BC2" w:rsidP="00C52B2C">
            <w:pPr>
              <w:pStyle w:val="TAH"/>
              <w:rPr>
                <w:ins w:id="48" w:author="Nokia" w:date="2023-05-24T22:38:00Z"/>
                <w:sz w:val="16"/>
                <w:szCs w:val="18"/>
              </w:rPr>
            </w:pPr>
            <w:ins w:id="49" w:author="Nokia" w:date="2023-05-24T22:38:00Z">
              <w:r w:rsidRPr="00261665">
                <w:rPr>
                  <w:sz w:val="16"/>
                  <w:szCs w:val="18"/>
                </w:rPr>
                <w:t>Unit</w:t>
              </w:r>
            </w:ins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05DBD" w14:textId="0F103E79" w:rsidR="00550BC2" w:rsidRPr="00261665" w:rsidRDefault="00550BC2" w:rsidP="00C52B2C">
            <w:pPr>
              <w:pStyle w:val="TAH"/>
              <w:rPr>
                <w:ins w:id="50" w:author="Nokia" w:date="2023-05-24T22:38:00Z"/>
                <w:sz w:val="16"/>
                <w:szCs w:val="18"/>
              </w:rPr>
            </w:pPr>
            <w:ins w:id="51" w:author="Nokia" w:date="2023-05-24T22:38:00Z">
              <w:r w:rsidRPr="00261665">
                <w:rPr>
                  <w:sz w:val="16"/>
                  <w:szCs w:val="18"/>
                </w:rPr>
                <w:t xml:space="preserve">Test </w:t>
              </w:r>
            </w:ins>
            <w:ins w:id="52" w:author="Nokia" w:date="2023-05-24T22:50:00Z">
              <w:r w:rsidR="00CD2D69">
                <w:rPr>
                  <w:sz w:val="16"/>
                  <w:szCs w:val="18"/>
                </w:rPr>
                <w:t>1</w:t>
              </w:r>
            </w:ins>
          </w:p>
        </w:tc>
      </w:tr>
      <w:tr w:rsidR="00550BC2" w:rsidRPr="00261665" w14:paraId="0B026824" w14:textId="77777777" w:rsidTr="00CD2D69">
        <w:trPr>
          <w:trHeight w:val="70"/>
          <w:jc w:val="center"/>
          <w:ins w:id="53" w:author="Nokia" w:date="2023-05-24T22:38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F0D40" w14:textId="77777777" w:rsidR="00550BC2" w:rsidRPr="00261665" w:rsidRDefault="00550BC2" w:rsidP="00C52B2C">
            <w:pPr>
              <w:pStyle w:val="TAL"/>
              <w:rPr>
                <w:ins w:id="54" w:author="Nokia" w:date="2023-05-24T22:38:00Z"/>
                <w:sz w:val="16"/>
                <w:szCs w:val="18"/>
              </w:rPr>
            </w:pPr>
            <w:ins w:id="55" w:author="Nokia" w:date="2023-05-24T22:38:00Z">
              <w:r w:rsidRPr="00261665">
                <w:rPr>
                  <w:sz w:val="16"/>
                  <w:szCs w:val="18"/>
                </w:rPr>
                <w:t>Bandwidth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BFDF5" w14:textId="77777777" w:rsidR="00550BC2" w:rsidRPr="00261665" w:rsidRDefault="00550BC2" w:rsidP="00C52B2C">
            <w:pPr>
              <w:pStyle w:val="TAC"/>
              <w:rPr>
                <w:ins w:id="56" w:author="Nokia" w:date="2023-05-24T22:38:00Z"/>
                <w:sz w:val="16"/>
                <w:szCs w:val="18"/>
              </w:rPr>
            </w:pPr>
            <w:ins w:id="57" w:author="Nokia" w:date="2023-05-24T22:38:00Z">
              <w:r w:rsidRPr="00261665">
                <w:rPr>
                  <w:sz w:val="16"/>
                  <w:szCs w:val="18"/>
                </w:rPr>
                <w:t>MHz</w:t>
              </w:r>
            </w:ins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C7EA0" w14:textId="77777777" w:rsidR="00550BC2" w:rsidRPr="00261665" w:rsidRDefault="00550BC2" w:rsidP="00C52B2C">
            <w:pPr>
              <w:pStyle w:val="TAC"/>
              <w:rPr>
                <w:ins w:id="58" w:author="Nokia" w:date="2023-05-24T22:38:00Z"/>
                <w:sz w:val="16"/>
                <w:szCs w:val="18"/>
              </w:rPr>
            </w:pPr>
            <w:ins w:id="59" w:author="Nokia" w:date="2023-05-24T22:38:00Z">
              <w:r w:rsidRPr="00261665">
                <w:rPr>
                  <w:sz w:val="16"/>
                  <w:szCs w:val="18"/>
                </w:rPr>
                <w:t>100</w:t>
              </w:r>
            </w:ins>
          </w:p>
        </w:tc>
      </w:tr>
      <w:tr w:rsidR="00550BC2" w:rsidRPr="00261665" w14:paraId="749E5A64" w14:textId="77777777" w:rsidTr="00CD2D69">
        <w:trPr>
          <w:trHeight w:val="70"/>
          <w:jc w:val="center"/>
          <w:ins w:id="60" w:author="Nokia" w:date="2023-05-24T22:38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1E067" w14:textId="77777777" w:rsidR="00550BC2" w:rsidRPr="00261665" w:rsidRDefault="00550BC2" w:rsidP="00C52B2C">
            <w:pPr>
              <w:pStyle w:val="TAL"/>
              <w:rPr>
                <w:ins w:id="61" w:author="Nokia" w:date="2023-05-24T22:38:00Z"/>
                <w:sz w:val="16"/>
                <w:szCs w:val="18"/>
              </w:rPr>
            </w:pPr>
            <w:ins w:id="62" w:author="Nokia" w:date="2023-05-24T22:38:00Z">
              <w:r w:rsidRPr="00261665">
                <w:rPr>
                  <w:sz w:val="16"/>
                  <w:szCs w:val="18"/>
                </w:rPr>
                <w:t>Subcarrier spacing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B985" w14:textId="77777777" w:rsidR="00550BC2" w:rsidRPr="00261665" w:rsidRDefault="00550BC2" w:rsidP="00C52B2C">
            <w:pPr>
              <w:pStyle w:val="TAC"/>
              <w:rPr>
                <w:ins w:id="63" w:author="Nokia" w:date="2023-05-24T22:38:00Z"/>
                <w:sz w:val="16"/>
                <w:szCs w:val="18"/>
              </w:rPr>
            </w:pPr>
            <w:ins w:id="64" w:author="Nokia" w:date="2023-05-24T22:38:00Z">
              <w:r w:rsidRPr="00261665">
                <w:rPr>
                  <w:sz w:val="16"/>
                  <w:szCs w:val="18"/>
                  <w:lang w:eastAsia="zh-CN"/>
                </w:rPr>
                <w:t>kHz</w:t>
              </w:r>
            </w:ins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160A" w14:textId="77777777" w:rsidR="00550BC2" w:rsidRPr="00261665" w:rsidRDefault="00550BC2" w:rsidP="00C52B2C">
            <w:pPr>
              <w:pStyle w:val="TAC"/>
              <w:rPr>
                <w:ins w:id="65" w:author="Nokia" w:date="2023-05-24T22:38:00Z"/>
                <w:sz w:val="16"/>
                <w:szCs w:val="18"/>
                <w:lang w:eastAsia="zh-CN"/>
              </w:rPr>
            </w:pPr>
            <w:ins w:id="66" w:author="Nokia" w:date="2023-05-24T22:38:00Z">
              <w:r w:rsidRPr="00261665">
                <w:rPr>
                  <w:sz w:val="16"/>
                  <w:szCs w:val="18"/>
                  <w:lang w:eastAsia="zh-CN"/>
                </w:rPr>
                <w:t>120</w:t>
              </w:r>
            </w:ins>
          </w:p>
        </w:tc>
      </w:tr>
      <w:tr w:rsidR="00550BC2" w:rsidRPr="00261665" w14:paraId="5E4F50BB" w14:textId="77777777" w:rsidTr="00CD2D69">
        <w:trPr>
          <w:trHeight w:val="70"/>
          <w:jc w:val="center"/>
          <w:ins w:id="67" w:author="Nokia" w:date="2023-05-24T22:38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EA995" w14:textId="77777777" w:rsidR="00550BC2" w:rsidRPr="00261665" w:rsidRDefault="00550BC2" w:rsidP="00C52B2C">
            <w:pPr>
              <w:pStyle w:val="TAL"/>
              <w:rPr>
                <w:ins w:id="68" w:author="Nokia" w:date="2023-05-24T22:38:00Z"/>
                <w:sz w:val="16"/>
                <w:szCs w:val="18"/>
              </w:rPr>
            </w:pPr>
            <w:ins w:id="69" w:author="Nokia" w:date="2023-05-24T22:38:00Z">
              <w:r w:rsidRPr="00261665">
                <w:rPr>
                  <w:sz w:val="16"/>
                  <w:szCs w:val="18"/>
                </w:rPr>
                <w:t>Duplex Mode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B1B0" w14:textId="77777777" w:rsidR="00550BC2" w:rsidRPr="00261665" w:rsidRDefault="00550BC2" w:rsidP="00C52B2C">
            <w:pPr>
              <w:keepNext/>
              <w:keepLines/>
              <w:spacing w:after="0"/>
              <w:jc w:val="center"/>
              <w:rPr>
                <w:ins w:id="70" w:author="Nokia" w:date="2023-05-24T22:38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B778" w14:textId="77777777" w:rsidR="00550BC2" w:rsidRPr="00261665" w:rsidRDefault="00550BC2" w:rsidP="00C52B2C">
            <w:pPr>
              <w:pStyle w:val="TAC"/>
              <w:rPr>
                <w:ins w:id="71" w:author="Nokia" w:date="2023-05-24T22:38:00Z"/>
                <w:sz w:val="16"/>
                <w:szCs w:val="18"/>
              </w:rPr>
            </w:pPr>
            <w:ins w:id="72" w:author="Nokia" w:date="2023-05-24T22:38:00Z">
              <w:r w:rsidRPr="00261665">
                <w:rPr>
                  <w:sz w:val="16"/>
                  <w:szCs w:val="18"/>
                </w:rPr>
                <w:t>TDD</w:t>
              </w:r>
            </w:ins>
          </w:p>
        </w:tc>
      </w:tr>
      <w:tr w:rsidR="00550BC2" w:rsidRPr="00261665" w14:paraId="739224D9" w14:textId="77777777" w:rsidTr="00CD2D69">
        <w:trPr>
          <w:trHeight w:val="70"/>
          <w:jc w:val="center"/>
          <w:ins w:id="73" w:author="Nokia" w:date="2023-05-24T22:38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ADCB8" w14:textId="77777777" w:rsidR="00550BC2" w:rsidRPr="00261665" w:rsidRDefault="00550BC2" w:rsidP="00C52B2C">
            <w:pPr>
              <w:pStyle w:val="TAL"/>
              <w:rPr>
                <w:ins w:id="74" w:author="Nokia" w:date="2023-05-24T22:38:00Z"/>
                <w:sz w:val="16"/>
                <w:szCs w:val="18"/>
              </w:rPr>
            </w:pPr>
            <w:ins w:id="75" w:author="Nokia" w:date="2023-05-24T22:38:00Z">
              <w:r w:rsidRPr="00261665">
                <w:rPr>
                  <w:sz w:val="16"/>
                  <w:szCs w:val="18"/>
                </w:rPr>
                <w:t>Propagation channel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2E20" w14:textId="77777777" w:rsidR="00550BC2" w:rsidRPr="00261665" w:rsidRDefault="00550BC2" w:rsidP="00C52B2C">
            <w:pPr>
              <w:keepNext/>
              <w:keepLines/>
              <w:spacing w:after="0"/>
              <w:jc w:val="center"/>
              <w:rPr>
                <w:ins w:id="76" w:author="Nokia" w:date="2023-05-24T22:38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BBEC" w14:textId="77777777" w:rsidR="00550BC2" w:rsidRPr="00261665" w:rsidRDefault="00550BC2" w:rsidP="00C52B2C">
            <w:pPr>
              <w:pStyle w:val="TAC"/>
              <w:rPr>
                <w:ins w:id="77" w:author="Nokia" w:date="2023-05-24T22:38:00Z"/>
                <w:sz w:val="16"/>
                <w:szCs w:val="18"/>
              </w:rPr>
            </w:pPr>
            <w:ins w:id="78" w:author="Nokia" w:date="2023-05-24T22:38:00Z">
              <w:r w:rsidRPr="00261665">
                <w:rPr>
                  <w:sz w:val="16"/>
                  <w:szCs w:val="18"/>
                </w:rPr>
                <w:t>TDLA30-35</w:t>
              </w:r>
            </w:ins>
          </w:p>
        </w:tc>
      </w:tr>
      <w:tr w:rsidR="00550BC2" w:rsidRPr="00261665" w14:paraId="71CAA1F9" w14:textId="77777777" w:rsidTr="00CD2D69">
        <w:trPr>
          <w:trHeight w:val="70"/>
          <w:jc w:val="center"/>
          <w:ins w:id="79" w:author="Nokia" w:date="2023-05-24T22:38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C8A0C" w14:textId="77777777" w:rsidR="00550BC2" w:rsidRPr="00261665" w:rsidRDefault="00550BC2" w:rsidP="00C52B2C">
            <w:pPr>
              <w:pStyle w:val="TAL"/>
              <w:rPr>
                <w:ins w:id="80" w:author="Nokia" w:date="2023-05-24T22:38:00Z"/>
                <w:sz w:val="16"/>
                <w:szCs w:val="18"/>
              </w:rPr>
            </w:pPr>
            <w:ins w:id="81" w:author="Nokia" w:date="2023-05-24T22:38:00Z">
              <w:r w:rsidRPr="00261665">
                <w:rPr>
                  <w:sz w:val="16"/>
                  <w:szCs w:val="18"/>
                </w:rPr>
                <w:t>Antenna 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D9E2" w14:textId="77777777" w:rsidR="00550BC2" w:rsidRPr="00261665" w:rsidRDefault="00550BC2" w:rsidP="00C52B2C">
            <w:pPr>
              <w:keepNext/>
              <w:keepLines/>
              <w:spacing w:after="0"/>
              <w:jc w:val="center"/>
              <w:rPr>
                <w:ins w:id="82" w:author="Nokia" w:date="2023-05-24T22:38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8524" w14:textId="3E74DB0C" w:rsidR="00550BC2" w:rsidRPr="00261665" w:rsidRDefault="00550BC2" w:rsidP="00C52B2C">
            <w:pPr>
              <w:pStyle w:val="TAC"/>
              <w:rPr>
                <w:ins w:id="83" w:author="Nokia" w:date="2023-05-24T22:38:00Z"/>
                <w:sz w:val="16"/>
                <w:szCs w:val="18"/>
              </w:rPr>
            </w:pPr>
            <w:ins w:id="84" w:author="Nokia" w:date="2023-05-24T22:38:00Z">
              <w:r w:rsidRPr="00261665">
                <w:rPr>
                  <w:sz w:val="16"/>
                  <w:szCs w:val="18"/>
                </w:rPr>
                <w:t>2x2</w:t>
              </w:r>
            </w:ins>
          </w:p>
        </w:tc>
      </w:tr>
      <w:tr w:rsidR="00B948E2" w:rsidRPr="00261665" w14:paraId="1631067C" w14:textId="77777777" w:rsidTr="00CD2D69">
        <w:trPr>
          <w:trHeight w:val="70"/>
          <w:jc w:val="center"/>
          <w:ins w:id="85" w:author="Nokia" w:date="2023-05-24T22:59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B9C2D" w14:textId="67F4CAE3" w:rsidR="00B948E2" w:rsidRPr="00261665" w:rsidRDefault="00144939" w:rsidP="00C52B2C">
            <w:pPr>
              <w:pStyle w:val="TAL"/>
              <w:rPr>
                <w:ins w:id="86" w:author="Nokia" w:date="2023-05-24T22:59:00Z"/>
                <w:sz w:val="16"/>
                <w:szCs w:val="18"/>
              </w:rPr>
            </w:pPr>
            <w:ins w:id="87" w:author="Nokia" w:date="2023-05-24T22:59:00Z">
              <w:r>
                <w:rPr>
                  <w:sz w:val="16"/>
                  <w:szCs w:val="18"/>
                </w:rPr>
                <w:t>Correlation 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35CE9" w14:textId="77777777" w:rsidR="00B948E2" w:rsidRPr="00261665" w:rsidRDefault="00B948E2" w:rsidP="00C52B2C">
            <w:pPr>
              <w:keepNext/>
              <w:keepLines/>
              <w:spacing w:after="0"/>
              <w:jc w:val="center"/>
              <w:rPr>
                <w:ins w:id="88" w:author="Nokia" w:date="2023-05-24T22:59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4C6E" w14:textId="7D623AED" w:rsidR="00B948E2" w:rsidRPr="00261665" w:rsidRDefault="00144939" w:rsidP="00C52B2C">
            <w:pPr>
              <w:pStyle w:val="TAC"/>
              <w:rPr>
                <w:ins w:id="89" w:author="Nokia" w:date="2023-05-24T22:59:00Z"/>
                <w:sz w:val="16"/>
                <w:szCs w:val="18"/>
              </w:rPr>
            </w:pPr>
            <w:ins w:id="90" w:author="Nokia" w:date="2023-05-24T22:59:00Z">
              <w:r>
                <w:rPr>
                  <w:sz w:val="16"/>
                  <w:szCs w:val="18"/>
                </w:rPr>
                <w:t>ULA Low</w:t>
              </w:r>
            </w:ins>
          </w:p>
        </w:tc>
      </w:tr>
      <w:tr w:rsidR="00550BC2" w:rsidRPr="00261665" w14:paraId="4F3CDF1C" w14:textId="77777777" w:rsidTr="00CD2D69">
        <w:trPr>
          <w:trHeight w:val="70"/>
          <w:jc w:val="center"/>
          <w:ins w:id="91" w:author="Nokia" w:date="2023-05-24T22:38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4BCE1" w14:textId="77777777" w:rsidR="00550BC2" w:rsidRPr="00261665" w:rsidRDefault="00550BC2" w:rsidP="00C52B2C">
            <w:pPr>
              <w:pStyle w:val="TAL"/>
              <w:rPr>
                <w:ins w:id="92" w:author="Nokia" w:date="2023-05-24T22:38:00Z"/>
                <w:sz w:val="16"/>
                <w:szCs w:val="18"/>
              </w:rPr>
            </w:pPr>
            <w:ins w:id="93" w:author="Nokia" w:date="2023-05-24T22:38:00Z">
              <w:r w:rsidRPr="00261665">
                <w:rPr>
                  <w:sz w:val="16"/>
                  <w:szCs w:val="18"/>
                </w:rPr>
                <w:t>Beamforming Model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BB1D" w14:textId="77777777" w:rsidR="00550BC2" w:rsidRPr="00261665" w:rsidRDefault="00550BC2" w:rsidP="00C52B2C">
            <w:pPr>
              <w:keepNext/>
              <w:keepLines/>
              <w:spacing w:after="0"/>
              <w:jc w:val="center"/>
              <w:rPr>
                <w:ins w:id="94" w:author="Nokia" w:date="2023-05-24T22:38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F2937" w14:textId="4AA72A27" w:rsidR="00550BC2" w:rsidRPr="00261665" w:rsidRDefault="00550BC2" w:rsidP="00C52B2C">
            <w:pPr>
              <w:pStyle w:val="TAC"/>
              <w:rPr>
                <w:ins w:id="95" w:author="Nokia" w:date="2023-05-24T22:38:00Z"/>
                <w:sz w:val="16"/>
                <w:szCs w:val="18"/>
              </w:rPr>
            </w:pPr>
            <w:ins w:id="96" w:author="Nokia" w:date="2023-05-24T22:38:00Z">
              <w:r w:rsidRPr="00261665">
                <w:rPr>
                  <w:sz w:val="16"/>
                  <w:szCs w:val="18"/>
                </w:rPr>
                <w:t>As defined in Annex B.4.1</w:t>
              </w:r>
            </w:ins>
          </w:p>
        </w:tc>
      </w:tr>
      <w:tr w:rsidR="00550BC2" w:rsidRPr="00261665" w14:paraId="5BABBBD9" w14:textId="77777777" w:rsidTr="00CD2D69">
        <w:trPr>
          <w:trHeight w:val="70"/>
          <w:jc w:val="center"/>
          <w:ins w:id="97" w:author="Nokia" w:date="2023-05-24T22:38:00Z"/>
        </w:trPr>
        <w:tc>
          <w:tcPr>
            <w:tcW w:w="3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9CEF0D" w14:textId="77777777" w:rsidR="00550BC2" w:rsidRPr="00261665" w:rsidRDefault="00550BC2" w:rsidP="00C52B2C">
            <w:pPr>
              <w:pStyle w:val="TAL"/>
              <w:rPr>
                <w:ins w:id="98" w:author="Nokia" w:date="2023-05-24T22:38:00Z"/>
                <w:sz w:val="16"/>
                <w:szCs w:val="18"/>
              </w:rPr>
            </w:pPr>
            <w:ins w:id="99" w:author="Nokia" w:date="2023-05-24T22:38:00Z">
              <w:r w:rsidRPr="00261665">
                <w:rPr>
                  <w:sz w:val="16"/>
                  <w:szCs w:val="18"/>
                </w:rPr>
                <w:t>ZP CSI-RS configuration</w:t>
              </w:r>
            </w:ins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B9FEF" w14:textId="77777777" w:rsidR="00550BC2" w:rsidRPr="00261665" w:rsidRDefault="00550BC2" w:rsidP="00C52B2C">
            <w:pPr>
              <w:pStyle w:val="TAL"/>
              <w:rPr>
                <w:ins w:id="100" w:author="Nokia" w:date="2023-05-24T22:38:00Z"/>
                <w:sz w:val="16"/>
                <w:szCs w:val="18"/>
              </w:rPr>
            </w:pPr>
            <w:ins w:id="101" w:author="Nokia" w:date="2023-05-24T22:38:00Z">
              <w:r w:rsidRPr="00261665">
                <w:rPr>
                  <w:sz w:val="16"/>
                  <w:szCs w:val="18"/>
                </w:rPr>
                <w:t>CSI-RS resource Type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8857" w14:textId="77777777" w:rsidR="00550BC2" w:rsidRPr="00261665" w:rsidRDefault="00550BC2" w:rsidP="00C52B2C">
            <w:pPr>
              <w:keepNext/>
              <w:keepLines/>
              <w:spacing w:after="0"/>
              <w:jc w:val="center"/>
              <w:rPr>
                <w:ins w:id="102" w:author="Nokia" w:date="2023-05-24T22:38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8B81B" w14:textId="77777777" w:rsidR="00550BC2" w:rsidRPr="00261665" w:rsidRDefault="00550BC2" w:rsidP="00C52B2C">
            <w:pPr>
              <w:pStyle w:val="TAC"/>
              <w:rPr>
                <w:ins w:id="103" w:author="Nokia" w:date="2023-05-24T22:38:00Z"/>
                <w:sz w:val="16"/>
                <w:szCs w:val="18"/>
              </w:rPr>
            </w:pPr>
            <w:ins w:id="104" w:author="Nokia" w:date="2023-05-24T22:38:00Z">
              <w:r w:rsidRPr="00261665">
                <w:rPr>
                  <w:sz w:val="16"/>
                  <w:szCs w:val="18"/>
                </w:rPr>
                <w:t>Periodic</w:t>
              </w:r>
            </w:ins>
          </w:p>
        </w:tc>
      </w:tr>
      <w:tr w:rsidR="00550BC2" w:rsidRPr="00261665" w14:paraId="5D4D3E15" w14:textId="77777777" w:rsidTr="00CD2D69">
        <w:trPr>
          <w:trHeight w:val="70"/>
          <w:jc w:val="center"/>
          <w:ins w:id="105" w:author="Nokia" w:date="2023-05-24T22:38:00Z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525E14" w14:textId="77777777" w:rsidR="00550BC2" w:rsidRPr="00261665" w:rsidRDefault="00550BC2" w:rsidP="00C52B2C">
            <w:pPr>
              <w:keepNext/>
              <w:keepLines/>
              <w:spacing w:after="0"/>
              <w:rPr>
                <w:ins w:id="106" w:author="Nokia" w:date="2023-05-24T22:38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14D7" w14:textId="77777777" w:rsidR="00550BC2" w:rsidRPr="00261665" w:rsidRDefault="00550BC2" w:rsidP="00C52B2C">
            <w:pPr>
              <w:pStyle w:val="TAL"/>
              <w:rPr>
                <w:ins w:id="107" w:author="Nokia" w:date="2023-05-24T22:38:00Z"/>
                <w:sz w:val="16"/>
                <w:szCs w:val="18"/>
              </w:rPr>
            </w:pPr>
            <w:ins w:id="108" w:author="Nokia" w:date="2023-05-24T22:38:00Z">
              <w:r w:rsidRPr="00261665">
                <w:rPr>
                  <w:sz w:val="16"/>
                  <w:szCs w:val="18"/>
                </w:rPr>
                <w:t>Number of CSI-RS ports (</w:t>
              </w:r>
              <w:r w:rsidRPr="00261665">
                <w:rPr>
                  <w:i/>
                  <w:sz w:val="16"/>
                  <w:szCs w:val="18"/>
                </w:rPr>
                <w:t>X</w:t>
              </w:r>
              <w:r w:rsidRPr="00261665">
                <w:rPr>
                  <w:sz w:val="16"/>
                  <w:szCs w:val="18"/>
                </w:rPr>
                <w:t>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1AFB" w14:textId="77777777" w:rsidR="00550BC2" w:rsidRPr="00261665" w:rsidRDefault="00550BC2" w:rsidP="00C52B2C">
            <w:pPr>
              <w:keepNext/>
              <w:keepLines/>
              <w:spacing w:after="0"/>
              <w:jc w:val="center"/>
              <w:rPr>
                <w:ins w:id="109" w:author="Nokia" w:date="2023-05-24T22:38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4A5E5" w14:textId="77777777" w:rsidR="00550BC2" w:rsidRPr="00261665" w:rsidRDefault="00550BC2" w:rsidP="00C52B2C">
            <w:pPr>
              <w:pStyle w:val="TAC"/>
              <w:rPr>
                <w:ins w:id="110" w:author="Nokia" w:date="2023-05-24T22:38:00Z"/>
                <w:sz w:val="16"/>
                <w:szCs w:val="18"/>
              </w:rPr>
            </w:pPr>
            <w:ins w:id="111" w:author="Nokia" w:date="2023-05-24T22:38:00Z">
              <w:r w:rsidRPr="00261665">
                <w:rPr>
                  <w:sz w:val="16"/>
                  <w:szCs w:val="18"/>
                </w:rPr>
                <w:t>4</w:t>
              </w:r>
            </w:ins>
          </w:p>
        </w:tc>
      </w:tr>
      <w:tr w:rsidR="00550BC2" w:rsidRPr="00261665" w14:paraId="670A826D" w14:textId="77777777" w:rsidTr="00CD2D69">
        <w:trPr>
          <w:trHeight w:val="70"/>
          <w:jc w:val="center"/>
          <w:ins w:id="112" w:author="Nokia" w:date="2023-05-24T22:38:00Z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53A5D5" w14:textId="77777777" w:rsidR="00550BC2" w:rsidRPr="00261665" w:rsidRDefault="00550BC2" w:rsidP="00C52B2C">
            <w:pPr>
              <w:keepNext/>
              <w:keepLines/>
              <w:spacing w:after="0"/>
              <w:rPr>
                <w:ins w:id="113" w:author="Nokia" w:date="2023-05-24T22:38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DE665" w14:textId="77777777" w:rsidR="00550BC2" w:rsidRPr="00261665" w:rsidRDefault="00550BC2" w:rsidP="00C52B2C">
            <w:pPr>
              <w:pStyle w:val="TAL"/>
              <w:rPr>
                <w:ins w:id="114" w:author="Nokia" w:date="2023-05-24T22:38:00Z"/>
                <w:sz w:val="16"/>
                <w:szCs w:val="18"/>
              </w:rPr>
            </w:pPr>
            <w:ins w:id="115" w:author="Nokia" w:date="2023-05-24T22:38:00Z">
              <w:r w:rsidRPr="00261665">
                <w:rPr>
                  <w:sz w:val="16"/>
                  <w:szCs w:val="18"/>
                </w:rPr>
                <w:t>CDM Type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CA103" w14:textId="77777777" w:rsidR="00550BC2" w:rsidRPr="00261665" w:rsidRDefault="00550BC2" w:rsidP="00C52B2C">
            <w:pPr>
              <w:keepNext/>
              <w:keepLines/>
              <w:spacing w:after="0"/>
              <w:jc w:val="center"/>
              <w:rPr>
                <w:ins w:id="116" w:author="Nokia" w:date="2023-05-24T22:38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2D17" w14:textId="77777777" w:rsidR="00550BC2" w:rsidRPr="00261665" w:rsidRDefault="00550BC2" w:rsidP="00C52B2C">
            <w:pPr>
              <w:pStyle w:val="TAC"/>
              <w:rPr>
                <w:ins w:id="117" w:author="Nokia" w:date="2023-05-24T22:38:00Z"/>
                <w:sz w:val="16"/>
                <w:szCs w:val="18"/>
              </w:rPr>
            </w:pPr>
            <w:ins w:id="118" w:author="Nokia" w:date="2023-05-24T22:38:00Z">
              <w:r w:rsidRPr="00261665">
                <w:rPr>
                  <w:sz w:val="16"/>
                  <w:szCs w:val="18"/>
                </w:rPr>
                <w:t>FD-CDM2</w:t>
              </w:r>
            </w:ins>
          </w:p>
        </w:tc>
      </w:tr>
      <w:tr w:rsidR="00550BC2" w:rsidRPr="00261665" w14:paraId="25667BEE" w14:textId="77777777" w:rsidTr="00CD2D69">
        <w:trPr>
          <w:trHeight w:val="70"/>
          <w:jc w:val="center"/>
          <w:ins w:id="119" w:author="Nokia" w:date="2023-05-24T22:38:00Z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3A7CD9" w14:textId="77777777" w:rsidR="00550BC2" w:rsidRPr="00261665" w:rsidRDefault="00550BC2" w:rsidP="00C52B2C">
            <w:pPr>
              <w:keepNext/>
              <w:keepLines/>
              <w:spacing w:after="0"/>
              <w:rPr>
                <w:ins w:id="120" w:author="Nokia" w:date="2023-05-24T22:38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3DDC" w14:textId="77777777" w:rsidR="00550BC2" w:rsidRPr="00261665" w:rsidRDefault="00550BC2" w:rsidP="00C52B2C">
            <w:pPr>
              <w:pStyle w:val="TAL"/>
              <w:rPr>
                <w:ins w:id="121" w:author="Nokia" w:date="2023-05-24T22:38:00Z"/>
                <w:sz w:val="16"/>
                <w:szCs w:val="18"/>
              </w:rPr>
            </w:pPr>
            <w:ins w:id="122" w:author="Nokia" w:date="2023-05-24T22:38:00Z">
              <w:r w:rsidRPr="00261665">
                <w:rPr>
                  <w:sz w:val="16"/>
                  <w:szCs w:val="18"/>
                </w:rPr>
                <w:t>Density (ρ)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277F" w14:textId="77777777" w:rsidR="00550BC2" w:rsidRPr="00261665" w:rsidRDefault="00550BC2" w:rsidP="00C52B2C">
            <w:pPr>
              <w:keepNext/>
              <w:keepLines/>
              <w:spacing w:after="0"/>
              <w:jc w:val="center"/>
              <w:rPr>
                <w:ins w:id="123" w:author="Nokia" w:date="2023-05-24T22:38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3829B" w14:textId="77777777" w:rsidR="00550BC2" w:rsidRPr="00261665" w:rsidRDefault="00550BC2" w:rsidP="00C52B2C">
            <w:pPr>
              <w:pStyle w:val="TAC"/>
              <w:rPr>
                <w:ins w:id="124" w:author="Nokia" w:date="2023-05-24T22:38:00Z"/>
                <w:sz w:val="16"/>
                <w:szCs w:val="18"/>
              </w:rPr>
            </w:pPr>
            <w:ins w:id="125" w:author="Nokia" w:date="2023-05-24T22:38:00Z">
              <w:r w:rsidRPr="00261665">
                <w:rPr>
                  <w:sz w:val="16"/>
                  <w:szCs w:val="18"/>
                </w:rPr>
                <w:t>1</w:t>
              </w:r>
            </w:ins>
          </w:p>
        </w:tc>
      </w:tr>
      <w:tr w:rsidR="00550BC2" w:rsidRPr="00261665" w14:paraId="349842F1" w14:textId="77777777" w:rsidTr="00CD2D69">
        <w:trPr>
          <w:trHeight w:val="70"/>
          <w:jc w:val="center"/>
          <w:ins w:id="126" w:author="Nokia" w:date="2023-05-24T22:38:00Z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AD2A9B" w14:textId="77777777" w:rsidR="00550BC2" w:rsidRPr="00261665" w:rsidRDefault="00550BC2" w:rsidP="00C52B2C">
            <w:pPr>
              <w:keepNext/>
              <w:keepLines/>
              <w:spacing w:after="0"/>
              <w:rPr>
                <w:ins w:id="127" w:author="Nokia" w:date="2023-05-24T22:38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871A5" w14:textId="77777777" w:rsidR="00550BC2" w:rsidRPr="00261665" w:rsidRDefault="00550BC2" w:rsidP="00C52B2C">
            <w:pPr>
              <w:pStyle w:val="TAL"/>
              <w:rPr>
                <w:ins w:id="128" w:author="Nokia" w:date="2023-05-24T22:38:00Z"/>
                <w:sz w:val="16"/>
                <w:szCs w:val="18"/>
              </w:rPr>
            </w:pPr>
            <w:ins w:id="129" w:author="Nokia" w:date="2023-05-24T22:38:00Z">
              <w:r w:rsidRPr="00261665">
                <w:rPr>
                  <w:sz w:val="16"/>
                  <w:szCs w:val="18"/>
                </w:rPr>
                <w:t>First subcarrier index in the PRB used for CSI-RS</w:t>
              </w:r>
              <w:r w:rsidRPr="00261665" w:rsidDel="0032520A">
                <w:rPr>
                  <w:sz w:val="16"/>
                  <w:szCs w:val="18"/>
                </w:rPr>
                <w:t xml:space="preserve"> </w:t>
              </w:r>
              <w:r w:rsidRPr="00261665">
                <w:rPr>
                  <w:sz w:val="16"/>
                  <w:szCs w:val="18"/>
                </w:rPr>
                <w:t>(k</w:t>
              </w:r>
              <w:r w:rsidRPr="00261665">
                <w:rPr>
                  <w:sz w:val="16"/>
                  <w:szCs w:val="18"/>
                  <w:vertAlign w:val="subscript"/>
                </w:rPr>
                <w:t>0</w:t>
              </w:r>
              <w:r w:rsidRPr="00261665">
                <w:rPr>
                  <w:sz w:val="16"/>
                  <w:szCs w:val="18"/>
                </w:rPr>
                <w:t>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CB203" w14:textId="77777777" w:rsidR="00550BC2" w:rsidRPr="00261665" w:rsidRDefault="00550BC2" w:rsidP="00C52B2C">
            <w:pPr>
              <w:keepNext/>
              <w:keepLines/>
              <w:spacing w:after="0"/>
              <w:jc w:val="center"/>
              <w:rPr>
                <w:ins w:id="130" w:author="Nokia" w:date="2023-05-24T22:38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F7E8" w14:textId="77777777" w:rsidR="00550BC2" w:rsidRPr="00261665" w:rsidRDefault="00550BC2" w:rsidP="00C52B2C">
            <w:pPr>
              <w:pStyle w:val="TAC"/>
              <w:rPr>
                <w:ins w:id="131" w:author="Nokia" w:date="2023-05-24T22:38:00Z"/>
                <w:sz w:val="16"/>
                <w:szCs w:val="18"/>
              </w:rPr>
            </w:pPr>
            <w:ins w:id="132" w:author="Nokia" w:date="2023-05-24T22:38:00Z">
              <w:r w:rsidRPr="00261665">
                <w:rPr>
                  <w:sz w:val="16"/>
                  <w:szCs w:val="18"/>
                </w:rPr>
                <w:t>Row 5, (8)</w:t>
              </w:r>
            </w:ins>
          </w:p>
        </w:tc>
      </w:tr>
      <w:tr w:rsidR="00550BC2" w:rsidRPr="00261665" w14:paraId="5896869A" w14:textId="77777777" w:rsidTr="00CD2D69">
        <w:trPr>
          <w:trHeight w:val="70"/>
          <w:jc w:val="center"/>
          <w:ins w:id="133" w:author="Nokia" w:date="2023-05-24T22:38:00Z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4CF237" w14:textId="77777777" w:rsidR="00550BC2" w:rsidRPr="00261665" w:rsidRDefault="00550BC2" w:rsidP="00C52B2C">
            <w:pPr>
              <w:keepNext/>
              <w:keepLines/>
              <w:spacing w:after="0"/>
              <w:rPr>
                <w:ins w:id="134" w:author="Nokia" w:date="2023-05-24T22:38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F994" w14:textId="77777777" w:rsidR="00550BC2" w:rsidRPr="00261665" w:rsidRDefault="00550BC2" w:rsidP="00C52B2C">
            <w:pPr>
              <w:pStyle w:val="TAL"/>
              <w:rPr>
                <w:ins w:id="135" w:author="Nokia" w:date="2023-05-24T22:38:00Z"/>
                <w:sz w:val="16"/>
                <w:szCs w:val="18"/>
              </w:rPr>
            </w:pPr>
            <w:ins w:id="136" w:author="Nokia" w:date="2023-05-24T22:38:00Z">
              <w:r w:rsidRPr="00261665">
                <w:rPr>
                  <w:sz w:val="16"/>
                  <w:szCs w:val="18"/>
                </w:rPr>
                <w:t>First OFDM symbol in the PRB used for CSI-RS (l</w:t>
              </w:r>
              <w:r w:rsidRPr="00261665">
                <w:rPr>
                  <w:sz w:val="16"/>
                  <w:szCs w:val="18"/>
                  <w:vertAlign w:val="subscript"/>
                </w:rPr>
                <w:t>0</w:t>
              </w:r>
              <w:r w:rsidRPr="00261665">
                <w:rPr>
                  <w:sz w:val="16"/>
                  <w:szCs w:val="18"/>
                </w:rPr>
                <w:t>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7752F" w14:textId="77777777" w:rsidR="00550BC2" w:rsidRPr="00261665" w:rsidRDefault="00550BC2" w:rsidP="00C52B2C">
            <w:pPr>
              <w:keepNext/>
              <w:keepLines/>
              <w:spacing w:after="0"/>
              <w:jc w:val="center"/>
              <w:rPr>
                <w:ins w:id="137" w:author="Nokia" w:date="2023-05-24T22:38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9E6D" w14:textId="77777777" w:rsidR="00550BC2" w:rsidRPr="00261665" w:rsidRDefault="00550BC2" w:rsidP="00C52B2C">
            <w:pPr>
              <w:pStyle w:val="TAC"/>
              <w:rPr>
                <w:ins w:id="138" w:author="Nokia" w:date="2023-05-24T22:38:00Z"/>
                <w:sz w:val="16"/>
                <w:szCs w:val="18"/>
              </w:rPr>
            </w:pPr>
            <w:ins w:id="139" w:author="Nokia" w:date="2023-05-24T22:38:00Z">
              <w:r w:rsidRPr="00261665">
                <w:rPr>
                  <w:sz w:val="16"/>
                  <w:szCs w:val="18"/>
                </w:rPr>
                <w:t>13</w:t>
              </w:r>
            </w:ins>
          </w:p>
        </w:tc>
      </w:tr>
      <w:tr w:rsidR="00550BC2" w:rsidRPr="00261665" w14:paraId="6C30127F" w14:textId="77777777" w:rsidTr="00CD2D69">
        <w:trPr>
          <w:trHeight w:val="70"/>
          <w:jc w:val="center"/>
          <w:ins w:id="140" w:author="Nokia" w:date="2023-05-24T22:38:00Z"/>
        </w:trPr>
        <w:tc>
          <w:tcPr>
            <w:tcW w:w="3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694F8" w14:textId="77777777" w:rsidR="00550BC2" w:rsidRPr="00261665" w:rsidRDefault="00550BC2" w:rsidP="00C52B2C">
            <w:pPr>
              <w:keepNext/>
              <w:keepLines/>
              <w:spacing w:after="0"/>
              <w:rPr>
                <w:ins w:id="141" w:author="Nokia" w:date="2023-05-24T22:38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AB75" w14:textId="77777777" w:rsidR="00550BC2" w:rsidRPr="00261665" w:rsidRDefault="00550BC2" w:rsidP="00C52B2C">
            <w:pPr>
              <w:pStyle w:val="TAL"/>
              <w:rPr>
                <w:ins w:id="142" w:author="Nokia" w:date="2023-05-24T22:38:00Z"/>
                <w:sz w:val="16"/>
                <w:szCs w:val="18"/>
              </w:rPr>
            </w:pPr>
            <w:ins w:id="143" w:author="Nokia" w:date="2023-05-24T22:38:00Z">
              <w:r w:rsidRPr="00261665">
                <w:rPr>
                  <w:sz w:val="16"/>
                  <w:szCs w:val="18"/>
                </w:rPr>
                <w:t>CSI-RS</w:t>
              </w:r>
            </w:ins>
          </w:p>
          <w:p w14:paraId="14279EA5" w14:textId="77777777" w:rsidR="00550BC2" w:rsidRPr="00261665" w:rsidRDefault="00550BC2" w:rsidP="00C52B2C">
            <w:pPr>
              <w:pStyle w:val="TAL"/>
              <w:rPr>
                <w:ins w:id="144" w:author="Nokia" w:date="2023-05-24T22:38:00Z"/>
                <w:sz w:val="16"/>
                <w:szCs w:val="18"/>
              </w:rPr>
            </w:pPr>
            <w:ins w:id="145" w:author="Nokia" w:date="2023-05-24T22:38:00Z">
              <w:r w:rsidRPr="00261665">
                <w:rPr>
                  <w:sz w:val="16"/>
                  <w:szCs w:val="18"/>
                </w:rPr>
                <w:t>periodicity and offset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DCC39" w14:textId="77777777" w:rsidR="00550BC2" w:rsidRPr="00261665" w:rsidRDefault="00550BC2" w:rsidP="00C52B2C">
            <w:pPr>
              <w:pStyle w:val="TAC"/>
              <w:rPr>
                <w:ins w:id="146" w:author="Nokia" w:date="2023-05-24T22:38:00Z"/>
                <w:sz w:val="16"/>
                <w:szCs w:val="18"/>
              </w:rPr>
            </w:pPr>
            <w:ins w:id="147" w:author="Nokia" w:date="2023-05-24T22:38:00Z">
              <w:r w:rsidRPr="00261665">
                <w:rPr>
                  <w:sz w:val="16"/>
                  <w:szCs w:val="18"/>
                </w:rPr>
                <w:t>slot</w:t>
              </w:r>
            </w:ins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E14D" w14:textId="77777777" w:rsidR="00550BC2" w:rsidRPr="00261665" w:rsidRDefault="00550BC2" w:rsidP="00C52B2C">
            <w:pPr>
              <w:pStyle w:val="TAC"/>
              <w:rPr>
                <w:ins w:id="148" w:author="Nokia" w:date="2023-05-24T22:38:00Z"/>
                <w:sz w:val="16"/>
                <w:szCs w:val="18"/>
              </w:rPr>
            </w:pPr>
            <w:ins w:id="149" w:author="Nokia" w:date="2023-05-24T22:38:00Z">
              <w:r w:rsidRPr="00261665">
                <w:rPr>
                  <w:sz w:val="16"/>
                  <w:szCs w:val="18"/>
                </w:rPr>
                <w:t>8/1</w:t>
              </w:r>
            </w:ins>
          </w:p>
        </w:tc>
      </w:tr>
      <w:tr w:rsidR="00550BC2" w:rsidRPr="00261665" w14:paraId="13B74D24" w14:textId="77777777" w:rsidTr="00CD2D69">
        <w:trPr>
          <w:trHeight w:val="70"/>
          <w:jc w:val="center"/>
          <w:ins w:id="150" w:author="Nokia" w:date="2023-05-24T22:38:00Z"/>
        </w:trPr>
        <w:tc>
          <w:tcPr>
            <w:tcW w:w="3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4295F0" w14:textId="77777777" w:rsidR="00550BC2" w:rsidRPr="00261665" w:rsidRDefault="00550BC2" w:rsidP="00C52B2C">
            <w:pPr>
              <w:pStyle w:val="TAL"/>
              <w:rPr>
                <w:ins w:id="151" w:author="Nokia" w:date="2023-05-24T22:38:00Z"/>
                <w:sz w:val="16"/>
                <w:szCs w:val="18"/>
              </w:rPr>
            </w:pPr>
            <w:ins w:id="152" w:author="Nokia" w:date="2023-05-24T22:38:00Z">
              <w:r w:rsidRPr="00261665">
                <w:rPr>
                  <w:sz w:val="16"/>
                  <w:szCs w:val="18"/>
                </w:rPr>
                <w:t>NZP CSI-RS for CSI acquisition</w:t>
              </w:r>
            </w:ins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DF26" w14:textId="77777777" w:rsidR="00550BC2" w:rsidRPr="00261665" w:rsidRDefault="00550BC2" w:rsidP="00C52B2C">
            <w:pPr>
              <w:pStyle w:val="TAL"/>
              <w:rPr>
                <w:ins w:id="153" w:author="Nokia" w:date="2023-05-24T22:38:00Z"/>
                <w:sz w:val="16"/>
                <w:szCs w:val="18"/>
              </w:rPr>
            </w:pPr>
            <w:ins w:id="154" w:author="Nokia" w:date="2023-05-24T22:38:00Z">
              <w:r w:rsidRPr="00261665">
                <w:rPr>
                  <w:sz w:val="16"/>
                  <w:szCs w:val="18"/>
                </w:rPr>
                <w:t>CSI-RS resource Type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68CE" w14:textId="77777777" w:rsidR="00550BC2" w:rsidRPr="00261665" w:rsidRDefault="00550BC2" w:rsidP="00C52B2C">
            <w:pPr>
              <w:keepNext/>
              <w:keepLines/>
              <w:spacing w:after="0"/>
              <w:jc w:val="center"/>
              <w:rPr>
                <w:ins w:id="155" w:author="Nokia" w:date="2023-05-24T22:38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4B66D" w14:textId="77777777" w:rsidR="00550BC2" w:rsidRPr="00261665" w:rsidRDefault="00550BC2" w:rsidP="00C52B2C">
            <w:pPr>
              <w:pStyle w:val="TAC"/>
              <w:rPr>
                <w:ins w:id="156" w:author="Nokia" w:date="2023-05-24T22:38:00Z"/>
                <w:sz w:val="16"/>
                <w:szCs w:val="18"/>
              </w:rPr>
            </w:pPr>
            <w:ins w:id="157" w:author="Nokia" w:date="2023-05-24T22:38:00Z">
              <w:r w:rsidRPr="00261665">
                <w:rPr>
                  <w:sz w:val="16"/>
                  <w:szCs w:val="18"/>
                </w:rPr>
                <w:t>A</w:t>
              </w:r>
              <w:r w:rsidRPr="00261665">
                <w:rPr>
                  <w:sz w:val="16"/>
                  <w:szCs w:val="18"/>
                  <w:lang w:eastAsia="zh-CN"/>
                </w:rPr>
                <w:t>p</w:t>
              </w:r>
              <w:r w:rsidRPr="00261665">
                <w:rPr>
                  <w:sz w:val="16"/>
                  <w:szCs w:val="18"/>
                </w:rPr>
                <w:t>eriodic</w:t>
              </w:r>
            </w:ins>
          </w:p>
        </w:tc>
      </w:tr>
      <w:tr w:rsidR="00550BC2" w:rsidRPr="00261665" w14:paraId="0B413B46" w14:textId="77777777" w:rsidTr="00CD2D69">
        <w:trPr>
          <w:trHeight w:val="70"/>
          <w:jc w:val="center"/>
          <w:ins w:id="158" w:author="Nokia" w:date="2023-05-24T22:38:00Z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1713E0" w14:textId="77777777" w:rsidR="00550BC2" w:rsidRPr="00261665" w:rsidRDefault="00550BC2" w:rsidP="00C52B2C">
            <w:pPr>
              <w:keepNext/>
              <w:keepLines/>
              <w:spacing w:after="0"/>
              <w:rPr>
                <w:ins w:id="159" w:author="Nokia" w:date="2023-05-24T22:38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623F" w14:textId="77777777" w:rsidR="00550BC2" w:rsidRPr="00261665" w:rsidRDefault="00550BC2" w:rsidP="00C52B2C">
            <w:pPr>
              <w:pStyle w:val="TAL"/>
              <w:rPr>
                <w:ins w:id="160" w:author="Nokia" w:date="2023-05-24T22:38:00Z"/>
                <w:sz w:val="16"/>
                <w:szCs w:val="18"/>
              </w:rPr>
            </w:pPr>
            <w:ins w:id="161" w:author="Nokia" w:date="2023-05-24T22:38:00Z">
              <w:r w:rsidRPr="00261665">
                <w:rPr>
                  <w:sz w:val="16"/>
                  <w:szCs w:val="18"/>
                </w:rPr>
                <w:t>Number of CSI-RS ports (</w:t>
              </w:r>
              <w:r w:rsidRPr="00261665">
                <w:rPr>
                  <w:i/>
                  <w:sz w:val="16"/>
                  <w:szCs w:val="18"/>
                </w:rPr>
                <w:t>X</w:t>
              </w:r>
              <w:r w:rsidRPr="00261665">
                <w:rPr>
                  <w:sz w:val="16"/>
                  <w:szCs w:val="18"/>
                </w:rPr>
                <w:t>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FE0C" w14:textId="77777777" w:rsidR="00550BC2" w:rsidRPr="00261665" w:rsidRDefault="00550BC2" w:rsidP="00C52B2C">
            <w:pPr>
              <w:pStyle w:val="TAC"/>
              <w:rPr>
                <w:ins w:id="162" w:author="Nokia" w:date="2023-05-24T22:38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E7C5" w14:textId="77777777" w:rsidR="00550BC2" w:rsidRPr="00261665" w:rsidRDefault="00550BC2" w:rsidP="00C52B2C">
            <w:pPr>
              <w:pStyle w:val="TAC"/>
              <w:rPr>
                <w:ins w:id="163" w:author="Nokia" w:date="2023-05-24T22:38:00Z"/>
                <w:sz w:val="16"/>
                <w:szCs w:val="18"/>
              </w:rPr>
            </w:pPr>
            <w:ins w:id="164" w:author="Nokia" w:date="2023-05-24T22:38:00Z">
              <w:r w:rsidRPr="00261665">
                <w:rPr>
                  <w:sz w:val="16"/>
                  <w:szCs w:val="18"/>
                </w:rPr>
                <w:t>2</w:t>
              </w:r>
            </w:ins>
          </w:p>
        </w:tc>
      </w:tr>
      <w:tr w:rsidR="00550BC2" w:rsidRPr="00261665" w14:paraId="0DE2ED79" w14:textId="77777777" w:rsidTr="00CD2D69">
        <w:trPr>
          <w:trHeight w:val="70"/>
          <w:jc w:val="center"/>
          <w:ins w:id="165" w:author="Nokia" w:date="2023-05-24T22:38:00Z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8BA393" w14:textId="77777777" w:rsidR="00550BC2" w:rsidRPr="00261665" w:rsidRDefault="00550BC2" w:rsidP="00C52B2C">
            <w:pPr>
              <w:keepNext/>
              <w:keepLines/>
              <w:spacing w:after="0"/>
              <w:rPr>
                <w:ins w:id="166" w:author="Nokia" w:date="2023-05-24T22:38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F329D" w14:textId="77777777" w:rsidR="00550BC2" w:rsidRPr="00261665" w:rsidRDefault="00550BC2" w:rsidP="00C52B2C">
            <w:pPr>
              <w:pStyle w:val="TAL"/>
              <w:rPr>
                <w:ins w:id="167" w:author="Nokia" w:date="2023-05-24T22:38:00Z"/>
                <w:sz w:val="16"/>
                <w:szCs w:val="18"/>
              </w:rPr>
            </w:pPr>
            <w:ins w:id="168" w:author="Nokia" w:date="2023-05-24T22:38:00Z">
              <w:r w:rsidRPr="00261665">
                <w:rPr>
                  <w:sz w:val="16"/>
                  <w:szCs w:val="18"/>
                </w:rPr>
                <w:t>CDM Type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5A6AD" w14:textId="77777777" w:rsidR="00550BC2" w:rsidRPr="00261665" w:rsidRDefault="00550BC2" w:rsidP="00C52B2C">
            <w:pPr>
              <w:pStyle w:val="TAC"/>
              <w:rPr>
                <w:ins w:id="169" w:author="Nokia" w:date="2023-05-24T22:38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02D34" w14:textId="77777777" w:rsidR="00550BC2" w:rsidRPr="00261665" w:rsidRDefault="00550BC2" w:rsidP="00C52B2C">
            <w:pPr>
              <w:pStyle w:val="TAC"/>
              <w:rPr>
                <w:ins w:id="170" w:author="Nokia" w:date="2023-05-24T22:38:00Z"/>
                <w:sz w:val="16"/>
                <w:szCs w:val="18"/>
              </w:rPr>
            </w:pPr>
            <w:ins w:id="171" w:author="Nokia" w:date="2023-05-24T22:38:00Z">
              <w:r w:rsidRPr="00261665">
                <w:rPr>
                  <w:sz w:val="16"/>
                  <w:szCs w:val="18"/>
                </w:rPr>
                <w:t>FD-CDM2</w:t>
              </w:r>
            </w:ins>
          </w:p>
        </w:tc>
      </w:tr>
      <w:tr w:rsidR="00550BC2" w:rsidRPr="00261665" w14:paraId="3A121E6F" w14:textId="77777777" w:rsidTr="00CD2D69">
        <w:trPr>
          <w:trHeight w:val="70"/>
          <w:jc w:val="center"/>
          <w:ins w:id="172" w:author="Nokia" w:date="2023-05-24T22:38:00Z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BCFCAB" w14:textId="77777777" w:rsidR="00550BC2" w:rsidRPr="00261665" w:rsidRDefault="00550BC2" w:rsidP="00C52B2C">
            <w:pPr>
              <w:keepNext/>
              <w:keepLines/>
              <w:spacing w:after="0"/>
              <w:rPr>
                <w:ins w:id="173" w:author="Nokia" w:date="2023-05-24T22:38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6116C" w14:textId="77777777" w:rsidR="00550BC2" w:rsidRPr="00261665" w:rsidRDefault="00550BC2" w:rsidP="00C52B2C">
            <w:pPr>
              <w:pStyle w:val="TAL"/>
              <w:rPr>
                <w:ins w:id="174" w:author="Nokia" w:date="2023-05-24T22:38:00Z"/>
                <w:sz w:val="16"/>
                <w:szCs w:val="18"/>
              </w:rPr>
            </w:pPr>
            <w:ins w:id="175" w:author="Nokia" w:date="2023-05-24T22:38:00Z">
              <w:r w:rsidRPr="00261665">
                <w:rPr>
                  <w:sz w:val="16"/>
                  <w:szCs w:val="18"/>
                </w:rPr>
                <w:t>Density (ρ)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4C41" w14:textId="77777777" w:rsidR="00550BC2" w:rsidRPr="00261665" w:rsidRDefault="00550BC2" w:rsidP="00C52B2C">
            <w:pPr>
              <w:pStyle w:val="TAC"/>
              <w:rPr>
                <w:ins w:id="176" w:author="Nokia" w:date="2023-05-24T22:38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DDFD" w14:textId="77777777" w:rsidR="00550BC2" w:rsidRPr="00261665" w:rsidRDefault="00550BC2" w:rsidP="00C52B2C">
            <w:pPr>
              <w:pStyle w:val="TAC"/>
              <w:rPr>
                <w:ins w:id="177" w:author="Nokia" w:date="2023-05-24T22:38:00Z"/>
                <w:sz w:val="16"/>
                <w:szCs w:val="18"/>
              </w:rPr>
            </w:pPr>
            <w:ins w:id="178" w:author="Nokia" w:date="2023-05-24T22:38:00Z">
              <w:r w:rsidRPr="00261665">
                <w:rPr>
                  <w:sz w:val="16"/>
                  <w:szCs w:val="18"/>
                </w:rPr>
                <w:t>1</w:t>
              </w:r>
            </w:ins>
          </w:p>
        </w:tc>
      </w:tr>
      <w:tr w:rsidR="00550BC2" w:rsidRPr="00261665" w14:paraId="7CE2A329" w14:textId="77777777" w:rsidTr="00CD2D69">
        <w:trPr>
          <w:trHeight w:val="70"/>
          <w:jc w:val="center"/>
          <w:ins w:id="179" w:author="Nokia" w:date="2023-05-24T22:38:00Z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2654F9" w14:textId="77777777" w:rsidR="00550BC2" w:rsidRPr="00261665" w:rsidRDefault="00550BC2" w:rsidP="00C52B2C">
            <w:pPr>
              <w:keepNext/>
              <w:keepLines/>
              <w:spacing w:after="0"/>
              <w:rPr>
                <w:ins w:id="180" w:author="Nokia" w:date="2023-05-24T22:38:00Z"/>
                <w:rFonts w:ascii="Arial" w:eastAsia="SimSun" w:hAnsi="Arial"/>
                <w:b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6CDB1" w14:textId="77777777" w:rsidR="00550BC2" w:rsidRPr="00261665" w:rsidRDefault="00550BC2" w:rsidP="00C52B2C">
            <w:pPr>
              <w:pStyle w:val="TAL"/>
              <w:rPr>
                <w:ins w:id="181" w:author="Nokia" w:date="2023-05-24T22:38:00Z"/>
                <w:sz w:val="16"/>
                <w:szCs w:val="18"/>
              </w:rPr>
            </w:pPr>
            <w:ins w:id="182" w:author="Nokia" w:date="2023-05-24T22:38:00Z">
              <w:r w:rsidRPr="00261665">
                <w:rPr>
                  <w:sz w:val="16"/>
                  <w:szCs w:val="18"/>
                </w:rPr>
                <w:t>First subcarrier index in the PRB used for CSI-RS</w:t>
              </w:r>
              <w:r w:rsidRPr="00261665" w:rsidDel="0032520A">
                <w:rPr>
                  <w:sz w:val="16"/>
                  <w:szCs w:val="18"/>
                </w:rPr>
                <w:t xml:space="preserve"> </w:t>
              </w:r>
              <w:r w:rsidRPr="00261665">
                <w:rPr>
                  <w:sz w:val="16"/>
                  <w:szCs w:val="18"/>
                </w:rPr>
                <w:t>(k</w:t>
              </w:r>
              <w:r w:rsidRPr="00261665">
                <w:rPr>
                  <w:sz w:val="16"/>
                  <w:szCs w:val="18"/>
                  <w:vertAlign w:val="subscript"/>
                </w:rPr>
                <w:t>0</w:t>
              </w:r>
              <w:r w:rsidRPr="00261665">
                <w:rPr>
                  <w:sz w:val="16"/>
                  <w:szCs w:val="18"/>
                </w:rPr>
                <w:t>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DD519" w14:textId="77777777" w:rsidR="00550BC2" w:rsidRPr="00261665" w:rsidRDefault="00550BC2" w:rsidP="00C52B2C">
            <w:pPr>
              <w:keepNext/>
              <w:keepLines/>
              <w:spacing w:after="0"/>
              <w:jc w:val="center"/>
              <w:rPr>
                <w:ins w:id="183" w:author="Nokia" w:date="2023-05-24T22:38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9AE5A" w14:textId="77777777" w:rsidR="00550BC2" w:rsidRPr="00261665" w:rsidRDefault="00550BC2" w:rsidP="00C52B2C">
            <w:pPr>
              <w:pStyle w:val="TAC"/>
              <w:rPr>
                <w:ins w:id="184" w:author="Nokia" w:date="2023-05-24T22:38:00Z"/>
                <w:sz w:val="16"/>
                <w:szCs w:val="18"/>
              </w:rPr>
            </w:pPr>
            <w:ins w:id="185" w:author="Nokia" w:date="2023-05-24T22:38:00Z">
              <w:r w:rsidRPr="00261665">
                <w:rPr>
                  <w:sz w:val="16"/>
                  <w:szCs w:val="18"/>
                </w:rPr>
                <w:t>Row 3 (6)</w:t>
              </w:r>
            </w:ins>
          </w:p>
        </w:tc>
      </w:tr>
      <w:tr w:rsidR="00550BC2" w:rsidRPr="00261665" w14:paraId="43E1FA6C" w14:textId="77777777" w:rsidTr="00CD2D69">
        <w:trPr>
          <w:trHeight w:val="70"/>
          <w:jc w:val="center"/>
          <w:ins w:id="186" w:author="Nokia" w:date="2023-05-24T22:38:00Z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9A4E63" w14:textId="77777777" w:rsidR="00550BC2" w:rsidRPr="00261665" w:rsidRDefault="00550BC2" w:rsidP="00C52B2C">
            <w:pPr>
              <w:keepNext/>
              <w:keepLines/>
              <w:spacing w:after="0"/>
              <w:rPr>
                <w:ins w:id="187" w:author="Nokia" w:date="2023-05-24T22:38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DF46C" w14:textId="77777777" w:rsidR="00550BC2" w:rsidRPr="00261665" w:rsidRDefault="00550BC2" w:rsidP="00C52B2C">
            <w:pPr>
              <w:pStyle w:val="TAL"/>
              <w:rPr>
                <w:ins w:id="188" w:author="Nokia" w:date="2023-05-24T22:38:00Z"/>
                <w:sz w:val="16"/>
                <w:szCs w:val="18"/>
              </w:rPr>
            </w:pPr>
            <w:ins w:id="189" w:author="Nokia" w:date="2023-05-24T22:38:00Z">
              <w:r w:rsidRPr="00261665">
                <w:rPr>
                  <w:sz w:val="16"/>
                  <w:szCs w:val="18"/>
                </w:rPr>
                <w:t>First OFDM symbol in the PRB used for CSI-RS (l</w:t>
              </w:r>
              <w:r w:rsidRPr="00261665">
                <w:rPr>
                  <w:sz w:val="16"/>
                  <w:szCs w:val="18"/>
                  <w:vertAlign w:val="subscript"/>
                </w:rPr>
                <w:t>0</w:t>
              </w:r>
              <w:r w:rsidRPr="00261665">
                <w:rPr>
                  <w:sz w:val="16"/>
                  <w:szCs w:val="18"/>
                </w:rPr>
                <w:t>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69F82" w14:textId="77777777" w:rsidR="00550BC2" w:rsidRPr="00261665" w:rsidRDefault="00550BC2" w:rsidP="00C52B2C">
            <w:pPr>
              <w:pStyle w:val="TAC"/>
              <w:rPr>
                <w:ins w:id="190" w:author="Nokia" w:date="2023-05-24T22:38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C045" w14:textId="77777777" w:rsidR="00550BC2" w:rsidRPr="00261665" w:rsidRDefault="00550BC2" w:rsidP="00C52B2C">
            <w:pPr>
              <w:pStyle w:val="TAC"/>
              <w:rPr>
                <w:ins w:id="191" w:author="Nokia" w:date="2023-05-24T22:38:00Z"/>
                <w:sz w:val="16"/>
                <w:szCs w:val="18"/>
              </w:rPr>
            </w:pPr>
            <w:ins w:id="192" w:author="Nokia" w:date="2023-05-24T22:38:00Z">
              <w:r w:rsidRPr="00261665">
                <w:rPr>
                  <w:sz w:val="16"/>
                  <w:szCs w:val="18"/>
                </w:rPr>
                <w:t>13</w:t>
              </w:r>
            </w:ins>
          </w:p>
        </w:tc>
      </w:tr>
      <w:tr w:rsidR="00550BC2" w:rsidRPr="00261665" w14:paraId="37C5DE06" w14:textId="77777777" w:rsidTr="00CD2D69">
        <w:trPr>
          <w:trHeight w:val="70"/>
          <w:jc w:val="center"/>
          <w:ins w:id="193" w:author="Nokia" w:date="2023-05-24T22:38:00Z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50D587" w14:textId="77777777" w:rsidR="00550BC2" w:rsidRPr="00261665" w:rsidRDefault="00550BC2" w:rsidP="00C52B2C">
            <w:pPr>
              <w:keepNext/>
              <w:keepLines/>
              <w:spacing w:after="0"/>
              <w:rPr>
                <w:ins w:id="194" w:author="Nokia" w:date="2023-05-24T22:38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8324" w14:textId="77777777" w:rsidR="00550BC2" w:rsidRPr="00261665" w:rsidRDefault="00550BC2" w:rsidP="00C52B2C">
            <w:pPr>
              <w:pStyle w:val="TAL"/>
              <w:rPr>
                <w:ins w:id="195" w:author="Nokia" w:date="2023-05-24T22:38:00Z"/>
                <w:sz w:val="16"/>
                <w:szCs w:val="18"/>
              </w:rPr>
            </w:pPr>
            <w:ins w:id="196" w:author="Nokia" w:date="2023-05-24T22:38:00Z">
              <w:r w:rsidRPr="00261665">
                <w:rPr>
                  <w:sz w:val="16"/>
                  <w:szCs w:val="18"/>
                </w:rPr>
                <w:t>NZP CSI-RS-</w:t>
              </w:r>
              <w:proofErr w:type="spellStart"/>
              <w:r w:rsidRPr="00261665">
                <w:rPr>
                  <w:sz w:val="16"/>
                  <w:szCs w:val="18"/>
                </w:rPr>
                <w:t>timeConfig</w:t>
              </w:r>
              <w:proofErr w:type="spellEnd"/>
            </w:ins>
          </w:p>
          <w:p w14:paraId="3FDFF9E2" w14:textId="77777777" w:rsidR="00550BC2" w:rsidRPr="00261665" w:rsidRDefault="00550BC2" w:rsidP="00C52B2C">
            <w:pPr>
              <w:pStyle w:val="TAL"/>
              <w:rPr>
                <w:ins w:id="197" w:author="Nokia" w:date="2023-05-24T22:38:00Z"/>
                <w:sz w:val="16"/>
                <w:szCs w:val="18"/>
              </w:rPr>
            </w:pPr>
            <w:ins w:id="198" w:author="Nokia" w:date="2023-05-24T22:38:00Z">
              <w:r w:rsidRPr="00261665">
                <w:rPr>
                  <w:sz w:val="16"/>
                  <w:szCs w:val="18"/>
                </w:rPr>
                <w:t>periodicity and offset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22C0B" w14:textId="77777777" w:rsidR="00550BC2" w:rsidRPr="00261665" w:rsidRDefault="00550BC2" w:rsidP="00C52B2C">
            <w:pPr>
              <w:pStyle w:val="TAC"/>
              <w:rPr>
                <w:ins w:id="199" w:author="Nokia" w:date="2023-05-24T22:38:00Z"/>
                <w:sz w:val="16"/>
                <w:szCs w:val="18"/>
              </w:rPr>
            </w:pPr>
            <w:ins w:id="200" w:author="Nokia" w:date="2023-05-24T22:38:00Z">
              <w:r w:rsidRPr="00261665">
                <w:rPr>
                  <w:sz w:val="16"/>
                  <w:szCs w:val="18"/>
                </w:rPr>
                <w:t>slot</w:t>
              </w:r>
            </w:ins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3A1E1" w14:textId="77777777" w:rsidR="00550BC2" w:rsidRPr="00261665" w:rsidRDefault="00550BC2" w:rsidP="00C52B2C">
            <w:pPr>
              <w:pStyle w:val="TAC"/>
              <w:rPr>
                <w:ins w:id="201" w:author="Nokia" w:date="2023-05-24T22:38:00Z"/>
                <w:sz w:val="16"/>
                <w:szCs w:val="18"/>
              </w:rPr>
            </w:pPr>
            <w:ins w:id="202" w:author="Nokia" w:date="2023-05-24T22:38:00Z">
              <w:r w:rsidRPr="00261665">
                <w:rPr>
                  <w:sz w:val="16"/>
                  <w:szCs w:val="18"/>
                </w:rPr>
                <w:t>Not configured</w:t>
              </w:r>
            </w:ins>
          </w:p>
        </w:tc>
      </w:tr>
      <w:tr w:rsidR="00550BC2" w:rsidRPr="00261665" w14:paraId="526BA243" w14:textId="77777777" w:rsidTr="00CD2D69">
        <w:trPr>
          <w:trHeight w:val="70"/>
          <w:jc w:val="center"/>
          <w:ins w:id="203" w:author="Nokia" w:date="2023-05-24T22:38:00Z"/>
        </w:trPr>
        <w:tc>
          <w:tcPr>
            <w:tcW w:w="35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E3693E" w14:textId="77777777" w:rsidR="00550BC2" w:rsidRPr="00261665" w:rsidRDefault="00550BC2" w:rsidP="00C52B2C">
            <w:pPr>
              <w:pStyle w:val="TAL"/>
              <w:rPr>
                <w:ins w:id="204" w:author="Nokia" w:date="2023-05-24T22:38:00Z"/>
                <w:sz w:val="16"/>
                <w:szCs w:val="18"/>
              </w:rPr>
            </w:pPr>
            <w:ins w:id="205" w:author="Nokia" w:date="2023-05-24T22:38:00Z">
              <w:r w:rsidRPr="00261665">
                <w:rPr>
                  <w:sz w:val="16"/>
                  <w:szCs w:val="18"/>
                </w:rPr>
                <w:t>CSI-IM configuration</w:t>
              </w:r>
            </w:ins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4563" w14:textId="77777777" w:rsidR="00550BC2" w:rsidRPr="00261665" w:rsidRDefault="00550BC2" w:rsidP="00C52B2C">
            <w:pPr>
              <w:pStyle w:val="TAL"/>
              <w:rPr>
                <w:ins w:id="206" w:author="Nokia" w:date="2023-05-24T22:38:00Z"/>
                <w:sz w:val="16"/>
                <w:szCs w:val="18"/>
              </w:rPr>
            </w:pPr>
            <w:ins w:id="207" w:author="Nokia" w:date="2023-05-24T22:38:00Z">
              <w:r w:rsidRPr="00261665">
                <w:rPr>
                  <w:sz w:val="16"/>
                  <w:szCs w:val="18"/>
                  <w:lang w:eastAsia="zh-CN"/>
                </w:rPr>
                <w:t>CSI-IM resource Type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7ED50" w14:textId="77777777" w:rsidR="00550BC2" w:rsidRPr="00261665" w:rsidRDefault="00550BC2" w:rsidP="00C52B2C">
            <w:pPr>
              <w:pStyle w:val="TAC"/>
              <w:rPr>
                <w:ins w:id="208" w:author="Nokia" w:date="2023-05-24T22:38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771F5" w14:textId="77777777" w:rsidR="00550BC2" w:rsidRPr="00261665" w:rsidRDefault="00550BC2" w:rsidP="00C52B2C">
            <w:pPr>
              <w:pStyle w:val="TAC"/>
              <w:rPr>
                <w:ins w:id="209" w:author="Nokia" w:date="2023-05-24T22:38:00Z"/>
                <w:sz w:val="16"/>
                <w:szCs w:val="18"/>
                <w:lang w:eastAsia="zh-CN"/>
              </w:rPr>
            </w:pPr>
            <w:ins w:id="210" w:author="Nokia" w:date="2023-05-24T22:38:00Z">
              <w:r w:rsidRPr="00261665">
                <w:rPr>
                  <w:sz w:val="16"/>
                  <w:szCs w:val="18"/>
                  <w:lang w:eastAsia="zh-CN"/>
                </w:rPr>
                <w:t>Periodic</w:t>
              </w:r>
            </w:ins>
          </w:p>
        </w:tc>
      </w:tr>
      <w:tr w:rsidR="00550BC2" w:rsidRPr="00261665" w14:paraId="24CFDEBE" w14:textId="77777777" w:rsidTr="00CD2D69">
        <w:trPr>
          <w:trHeight w:val="70"/>
          <w:jc w:val="center"/>
          <w:ins w:id="211" w:author="Nokia" w:date="2023-05-24T22:38:00Z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3CD184" w14:textId="77777777" w:rsidR="00550BC2" w:rsidRPr="00261665" w:rsidRDefault="00550BC2" w:rsidP="00C52B2C">
            <w:pPr>
              <w:keepNext/>
              <w:keepLines/>
              <w:spacing w:after="0"/>
              <w:rPr>
                <w:ins w:id="212" w:author="Nokia" w:date="2023-05-24T22:38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5B04" w14:textId="77777777" w:rsidR="00550BC2" w:rsidRPr="00261665" w:rsidRDefault="00550BC2" w:rsidP="00C52B2C">
            <w:pPr>
              <w:pStyle w:val="TAL"/>
              <w:rPr>
                <w:ins w:id="213" w:author="Nokia" w:date="2023-05-24T22:38:00Z"/>
                <w:sz w:val="16"/>
                <w:szCs w:val="18"/>
              </w:rPr>
            </w:pPr>
            <w:ins w:id="214" w:author="Nokia" w:date="2023-05-24T22:38:00Z">
              <w:r w:rsidRPr="00261665">
                <w:rPr>
                  <w:sz w:val="16"/>
                  <w:szCs w:val="18"/>
                </w:rPr>
                <w:t>CSI-IM RE pattern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8CC9" w14:textId="77777777" w:rsidR="00550BC2" w:rsidRPr="00261665" w:rsidRDefault="00550BC2" w:rsidP="00C52B2C">
            <w:pPr>
              <w:pStyle w:val="TAC"/>
              <w:rPr>
                <w:ins w:id="215" w:author="Nokia" w:date="2023-05-24T22:38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546F5" w14:textId="77777777" w:rsidR="00550BC2" w:rsidRPr="00261665" w:rsidRDefault="00550BC2" w:rsidP="00C52B2C">
            <w:pPr>
              <w:pStyle w:val="TAC"/>
              <w:rPr>
                <w:ins w:id="216" w:author="Nokia" w:date="2023-05-24T22:38:00Z"/>
                <w:sz w:val="16"/>
                <w:szCs w:val="18"/>
              </w:rPr>
            </w:pPr>
            <w:ins w:id="217" w:author="Nokia" w:date="2023-05-24T22:38:00Z">
              <w:r w:rsidRPr="00261665">
                <w:rPr>
                  <w:sz w:val="16"/>
                  <w:szCs w:val="18"/>
                </w:rPr>
                <w:t>Pattern 1</w:t>
              </w:r>
            </w:ins>
          </w:p>
        </w:tc>
      </w:tr>
      <w:tr w:rsidR="00550BC2" w:rsidRPr="00261665" w14:paraId="6D12E3D6" w14:textId="77777777" w:rsidTr="00CD2D69">
        <w:trPr>
          <w:trHeight w:val="70"/>
          <w:jc w:val="center"/>
          <w:ins w:id="218" w:author="Nokia" w:date="2023-05-24T22:38:00Z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A0D48F" w14:textId="77777777" w:rsidR="00550BC2" w:rsidRPr="00261665" w:rsidRDefault="00550BC2" w:rsidP="00C52B2C">
            <w:pPr>
              <w:keepNext/>
              <w:keepLines/>
              <w:spacing w:after="0"/>
              <w:rPr>
                <w:ins w:id="219" w:author="Nokia" w:date="2023-05-24T22:38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569E" w14:textId="77777777" w:rsidR="00550BC2" w:rsidRPr="00261665" w:rsidRDefault="00550BC2" w:rsidP="00C52B2C">
            <w:pPr>
              <w:pStyle w:val="TAL"/>
              <w:rPr>
                <w:ins w:id="220" w:author="Nokia" w:date="2023-05-24T22:38:00Z"/>
                <w:sz w:val="16"/>
                <w:szCs w:val="18"/>
              </w:rPr>
            </w:pPr>
            <w:ins w:id="221" w:author="Nokia" w:date="2023-05-24T22:38:00Z">
              <w:r w:rsidRPr="00261665">
                <w:rPr>
                  <w:sz w:val="16"/>
                  <w:szCs w:val="18"/>
                </w:rPr>
                <w:t>CSI-IM Resource Mapping</w:t>
              </w:r>
            </w:ins>
          </w:p>
          <w:p w14:paraId="3292B355" w14:textId="77777777" w:rsidR="00550BC2" w:rsidRPr="00261665" w:rsidRDefault="00550BC2" w:rsidP="00C52B2C">
            <w:pPr>
              <w:pStyle w:val="TAL"/>
              <w:rPr>
                <w:ins w:id="222" w:author="Nokia" w:date="2023-05-24T22:38:00Z"/>
                <w:sz w:val="16"/>
                <w:szCs w:val="18"/>
              </w:rPr>
            </w:pPr>
            <w:ins w:id="223" w:author="Nokia" w:date="2023-05-24T22:38:00Z">
              <w:r w:rsidRPr="00261665">
                <w:rPr>
                  <w:sz w:val="16"/>
                  <w:szCs w:val="18"/>
                </w:rPr>
                <w:t>(</w:t>
              </w:r>
              <w:proofErr w:type="spellStart"/>
              <w:r w:rsidRPr="00261665">
                <w:rPr>
                  <w:sz w:val="16"/>
                  <w:szCs w:val="18"/>
                </w:rPr>
                <w:t>k</w:t>
              </w:r>
              <w:r w:rsidRPr="00261665">
                <w:rPr>
                  <w:sz w:val="16"/>
                  <w:szCs w:val="18"/>
                  <w:vertAlign w:val="subscript"/>
                </w:rPr>
                <w:t>CSI</w:t>
              </w:r>
              <w:proofErr w:type="spellEnd"/>
              <w:r w:rsidRPr="00261665">
                <w:rPr>
                  <w:sz w:val="16"/>
                  <w:szCs w:val="18"/>
                  <w:vertAlign w:val="subscript"/>
                </w:rPr>
                <w:t>-</w:t>
              </w:r>
              <w:proofErr w:type="spellStart"/>
              <w:proofErr w:type="gramStart"/>
              <w:r w:rsidRPr="00261665">
                <w:rPr>
                  <w:sz w:val="16"/>
                  <w:szCs w:val="18"/>
                  <w:vertAlign w:val="subscript"/>
                </w:rPr>
                <w:t>IM</w:t>
              </w:r>
              <w:r w:rsidRPr="00261665">
                <w:rPr>
                  <w:sz w:val="16"/>
                  <w:szCs w:val="18"/>
                </w:rPr>
                <w:t>,l</w:t>
              </w:r>
              <w:r w:rsidRPr="00261665">
                <w:rPr>
                  <w:sz w:val="16"/>
                  <w:szCs w:val="18"/>
                  <w:vertAlign w:val="subscript"/>
                </w:rPr>
                <w:t>CSI</w:t>
              </w:r>
              <w:proofErr w:type="spellEnd"/>
              <w:proofErr w:type="gramEnd"/>
              <w:r w:rsidRPr="00261665">
                <w:rPr>
                  <w:sz w:val="16"/>
                  <w:szCs w:val="18"/>
                  <w:vertAlign w:val="subscript"/>
                </w:rPr>
                <w:t>-IM</w:t>
              </w:r>
              <w:r w:rsidRPr="00261665">
                <w:rPr>
                  <w:sz w:val="16"/>
                  <w:szCs w:val="18"/>
                </w:rPr>
                <w:t>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685BE" w14:textId="77777777" w:rsidR="00550BC2" w:rsidRPr="00261665" w:rsidRDefault="00550BC2" w:rsidP="00C52B2C">
            <w:pPr>
              <w:pStyle w:val="TAC"/>
              <w:rPr>
                <w:ins w:id="224" w:author="Nokia" w:date="2023-05-24T22:38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CF4F" w14:textId="77777777" w:rsidR="00550BC2" w:rsidRPr="00261665" w:rsidRDefault="00550BC2" w:rsidP="00C52B2C">
            <w:pPr>
              <w:pStyle w:val="TAC"/>
              <w:rPr>
                <w:ins w:id="225" w:author="Nokia" w:date="2023-05-24T22:38:00Z"/>
                <w:sz w:val="16"/>
                <w:szCs w:val="18"/>
              </w:rPr>
            </w:pPr>
            <w:ins w:id="226" w:author="Nokia" w:date="2023-05-24T22:38:00Z">
              <w:r w:rsidRPr="00261665">
                <w:rPr>
                  <w:sz w:val="16"/>
                  <w:szCs w:val="18"/>
                </w:rPr>
                <w:t>(8,13)</w:t>
              </w:r>
            </w:ins>
          </w:p>
        </w:tc>
      </w:tr>
      <w:tr w:rsidR="00550BC2" w:rsidRPr="00261665" w14:paraId="1F7F65B7" w14:textId="77777777" w:rsidTr="00CD2D69">
        <w:trPr>
          <w:trHeight w:val="70"/>
          <w:jc w:val="center"/>
          <w:ins w:id="227" w:author="Nokia" w:date="2023-05-24T22:38:00Z"/>
        </w:trPr>
        <w:tc>
          <w:tcPr>
            <w:tcW w:w="3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B764B" w14:textId="77777777" w:rsidR="00550BC2" w:rsidRPr="00261665" w:rsidRDefault="00550BC2" w:rsidP="00C52B2C">
            <w:pPr>
              <w:keepNext/>
              <w:keepLines/>
              <w:spacing w:after="0"/>
              <w:rPr>
                <w:ins w:id="228" w:author="Nokia" w:date="2023-05-24T22:38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BDF1" w14:textId="77777777" w:rsidR="00550BC2" w:rsidRPr="00261665" w:rsidRDefault="00550BC2" w:rsidP="00C52B2C">
            <w:pPr>
              <w:pStyle w:val="TAL"/>
              <w:rPr>
                <w:ins w:id="229" w:author="Nokia" w:date="2023-05-24T22:38:00Z"/>
                <w:sz w:val="16"/>
                <w:szCs w:val="18"/>
              </w:rPr>
            </w:pPr>
            <w:ins w:id="230" w:author="Nokia" w:date="2023-05-24T22:38:00Z">
              <w:r w:rsidRPr="00261665">
                <w:rPr>
                  <w:sz w:val="16"/>
                  <w:szCs w:val="18"/>
                </w:rPr>
                <w:t xml:space="preserve">CSI-IM </w:t>
              </w:r>
              <w:proofErr w:type="spellStart"/>
              <w:r w:rsidRPr="00261665">
                <w:rPr>
                  <w:sz w:val="16"/>
                  <w:szCs w:val="18"/>
                </w:rPr>
                <w:t>timeConfig</w:t>
              </w:r>
              <w:proofErr w:type="spellEnd"/>
            </w:ins>
          </w:p>
          <w:p w14:paraId="49447DD9" w14:textId="77777777" w:rsidR="00550BC2" w:rsidRPr="00261665" w:rsidRDefault="00550BC2" w:rsidP="00C52B2C">
            <w:pPr>
              <w:pStyle w:val="TAL"/>
              <w:rPr>
                <w:ins w:id="231" w:author="Nokia" w:date="2023-05-24T22:38:00Z"/>
                <w:sz w:val="16"/>
                <w:szCs w:val="18"/>
              </w:rPr>
            </w:pPr>
            <w:ins w:id="232" w:author="Nokia" w:date="2023-05-24T22:38:00Z">
              <w:r w:rsidRPr="00261665">
                <w:rPr>
                  <w:sz w:val="16"/>
                  <w:szCs w:val="18"/>
                </w:rPr>
                <w:t>periodicity and offset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C99E" w14:textId="77777777" w:rsidR="00550BC2" w:rsidRPr="00261665" w:rsidRDefault="00550BC2" w:rsidP="00C52B2C">
            <w:pPr>
              <w:pStyle w:val="TAC"/>
              <w:rPr>
                <w:ins w:id="233" w:author="Nokia" w:date="2023-05-24T22:38:00Z"/>
                <w:sz w:val="16"/>
                <w:szCs w:val="18"/>
              </w:rPr>
            </w:pPr>
            <w:ins w:id="234" w:author="Nokia" w:date="2023-05-24T22:38:00Z">
              <w:r w:rsidRPr="00261665">
                <w:rPr>
                  <w:sz w:val="16"/>
                  <w:szCs w:val="18"/>
                </w:rPr>
                <w:t>slot</w:t>
              </w:r>
            </w:ins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FA73B" w14:textId="77777777" w:rsidR="00550BC2" w:rsidRPr="00261665" w:rsidRDefault="00550BC2" w:rsidP="00C52B2C">
            <w:pPr>
              <w:pStyle w:val="TAC"/>
              <w:rPr>
                <w:ins w:id="235" w:author="Nokia" w:date="2023-05-24T22:38:00Z"/>
                <w:sz w:val="16"/>
                <w:szCs w:val="18"/>
              </w:rPr>
            </w:pPr>
            <w:ins w:id="236" w:author="Nokia" w:date="2023-05-24T22:38:00Z">
              <w:r w:rsidRPr="00261665">
                <w:rPr>
                  <w:sz w:val="16"/>
                  <w:szCs w:val="18"/>
                </w:rPr>
                <w:t>Not configured</w:t>
              </w:r>
            </w:ins>
          </w:p>
        </w:tc>
      </w:tr>
      <w:tr w:rsidR="00550BC2" w:rsidRPr="00261665" w14:paraId="0A1CCEC0" w14:textId="77777777" w:rsidTr="00CD2D69">
        <w:trPr>
          <w:trHeight w:val="70"/>
          <w:jc w:val="center"/>
          <w:ins w:id="237" w:author="Nokia" w:date="2023-05-24T22:38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EACE" w14:textId="77777777" w:rsidR="00550BC2" w:rsidRPr="00261665" w:rsidRDefault="00550BC2" w:rsidP="00C52B2C">
            <w:pPr>
              <w:pStyle w:val="TAL"/>
              <w:rPr>
                <w:ins w:id="238" w:author="Nokia" w:date="2023-05-24T22:38:00Z"/>
                <w:sz w:val="16"/>
                <w:szCs w:val="18"/>
              </w:rPr>
            </w:pPr>
            <w:proofErr w:type="spellStart"/>
            <w:ins w:id="239" w:author="Nokia" w:date="2023-05-24T22:38:00Z">
              <w:r w:rsidRPr="00261665">
                <w:rPr>
                  <w:sz w:val="16"/>
                  <w:szCs w:val="18"/>
                </w:rPr>
                <w:t>ReportConfigType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CC10" w14:textId="77777777" w:rsidR="00550BC2" w:rsidRPr="00261665" w:rsidRDefault="00550BC2" w:rsidP="00C52B2C">
            <w:pPr>
              <w:pStyle w:val="TAC"/>
              <w:rPr>
                <w:ins w:id="240" w:author="Nokia" w:date="2023-05-24T22:38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721EA" w14:textId="77777777" w:rsidR="00550BC2" w:rsidRPr="00261665" w:rsidRDefault="00550BC2" w:rsidP="00C52B2C">
            <w:pPr>
              <w:pStyle w:val="TAC"/>
              <w:rPr>
                <w:ins w:id="241" w:author="Nokia" w:date="2023-05-24T22:38:00Z"/>
                <w:sz w:val="16"/>
                <w:szCs w:val="18"/>
              </w:rPr>
            </w:pPr>
            <w:ins w:id="242" w:author="Nokia" w:date="2023-05-24T22:38:00Z">
              <w:r w:rsidRPr="00261665">
                <w:rPr>
                  <w:sz w:val="16"/>
                  <w:szCs w:val="18"/>
                </w:rPr>
                <w:t>Aperiodic</w:t>
              </w:r>
            </w:ins>
          </w:p>
        </w:tc>
      </w:tr>
      <w:tr w:rsidR="00550BC2" w:rsidRPr="00261665" w14:paraId="749B88B1" w14:textId="77777777" w:rsidTr="00CD2D69">
        <w:trPr>
          <w:trHeight w:val="70"/>
          <w:jc w:val="center"/>
          <w:ins w:id="243" w:author="Nokia" w:date="2023-05-24T22:38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4CD5" w14:textId="77777777" w:rsidR="00550BC2" w:rsidRPr="00261665" w:rsidRDefault="00550BC2" w:rsidP="00C52B2C">
            <w:pPr>
              <w:pStyle w:val="TAL"/>
              <w:rPr>
                <w:ins w:id="244" w:author="Nokia" w:date="2023-05-24T22:38:00Z"/>
                <w:sz w:val="16"/>
                <w:szCs w:val="18"/>
              </w:rPr>
            </w:pPr>
            <w:ins w:id="245" w:author="Nokia" w:date="2023-05-24T22:38:00Z">
              <w:r w:rsidRPr="00261665">
                <w:rPr>
                  <w:sz w:val="16"/>
                  <w:szCs w:val="18"/>
                </w:rPr>
                <w:t>CQI-table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439E2" w14:textId="77777777" w:rsidR="00550BC2" w:rsidRPr="00261665" w:rsidRDefault="00550BC2" w:rsidP="00C52B2C">
            <w:pPr>
              <w:pStyle w:val="TAC"/>
              <w:rPr>
                <w:ins w:id="246" w:author="Nokia" w:date="2023-05-24T22:38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E673D" w14:textId="77777777" w:rsidR="00550BC2" w:rsidRPr="00261665" w:rsidRDefault="00550BC2" w:rsidP="00C52B2C">
            <w:pPr>
              <w:pStyle w:val="TAC"/>
              <w:rPr>
                <w:ins w:id="247" w:author="Nokia" w:date="2023-05-24T22:38:00Z"/>
                <w:sz w:val="16"/>
                <w:szCs w:val="18"/>
              </w:rPr>
            </w:pPr>
            <w:ins w:id="248" w:author="Nokia" w:date="2023-05-24T22:38:00Z">
              <w:r w:rsidRPr="00550BC2">
                <w:rPr>
                  <w:sz w:val="16"/>
                  <w:szCs w:val="18"/>
                </w:rPr>
                <w:t>Table 1</w:t>
              </w:r>
            </w:ins>
          </w:p>
        </w:tc>
      </w:tr>
      <w:tr w:rsidR="00550BC2" w:rsidRPr="00261665" w14:paraId="473AA1F3" w14:textId="77777777" w:rsidTr="00CD2D69">
        <w:trPr>
          <w:trHeight w:val="70"/>
          <w:jc w:val="center"/>
          <w:ins w:id="249" w:author="Nokia" w:date="2023-05-24T22:38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7DFF8" w14:textId="77777777" w:rsidR="00550BC2" w:rsidRPr="00261665" w:rsidRDefault="00550BC2" w:rsidP="00C52B2C">
            <w:pPr>
              <w:pStyle w:val="TAL"/>
              <w:rPr>
                <w:ins w:id="250" w:author="Nokia" w:date="2023-05-24T22:38:00Z"/>
                <w:sz w:val="16"/>
                <w:szCs w:val="18"/>
              </w:rPr>
            </w:pPr>
            <w:proofErr w:type="spellStart"/>
            <w:ins w:id="251" w:author="Nokia" w:date="2023-05-24T22:38:00Z">
              <w:r w:rsidRPr="00261665">
                <w:rPr>
                  <w:sz w:val="16"/>
                  <w:szCs w:val="18"/>
                </w:rPr>
                <w:t>reportQuantity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F5B3" w14:textId="77777777" w:rsidR="00550BC2" w:rsidRPr="00261665" w:rsidRDefault="00550BC2" w:rsidP="00C52B2C">
            <w:pPr>
              <w:pStyle w:val="TAC"/>
              <w:rPr>
                <w:ins w:id="252" w:author="Nokia" w:date="2023-05-24T22:38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D07A1" w14:textId="77777777" w:rsidR="00550BC2" w:rsidRPr="00261665" w:rsidRDefault="00550BC2" w:rsidP="00C52B2C">
            <w:pPr>
              <w:pStyle w:val="TAC"/>
              <w:rPr>
                <w:ins w:id="253" w:author="Nokia" w:date="2023-05-24T22:38:00Z"/>
                <w:sz w:val="16"/>
                <w:szCs w:val="18"/>
              </w:rPr>
            </w:pPr>
            <w:ins w:id="254" w:author="Nokia" w:date="2023-05-24T22:38:00Z">
              <w:r w:rsidRPr="00261665">
                <w:rPr>
                  <w:sz w:val="16"/>
                  <w:szCs w:val="18"/>
                </w:rPr>
                <w:t>cri-RI-PMI-CQI</w:t>
              </w:r>
            </w:ins>
          </w:p>
        </w:tc>
      </w:tr>
      <w:tr w:rsidR="00550BC2" w:rsidRPr="00261665" w14:paraId="52DF4B6F" w14:textId="77777777" w:rsidTr="00CD2D69">
        <w:trPr>
          <w:trHeight w:val="70"/>
          <w:jc w:val="center"/>
          <w:ins w:id="255" w:author="Nokia" w:date="2023-05-24T22:38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3C7DC" w14:textId="77777777" w:rsidR="00550BC2" w:rsidRPr="00261665" w:rsidRDefault="00550BC2" w:rsidP="00C52B2C">
            <w:pPr>
              <w:pStyle w:val="TAL"/>
              <w:rPr>
                <w:ins w:id="256" w:author="Nokia" w:date="2023-05-24T22:38:00Z"/>
                <w:sz w:val="16"/>
                <w:szCs w:val="18"/>
              </w:rPr>
            </w:pPr>
            <w:proofErr w:type="spellStart"/>
            <w:ins w:id="257" w:author="Nokia" w:date="2023-05-24T22:38:00Z">
              <w:r w:rsidRPr="00261665">
                <w:rPr>
                  <w:sz w:val="16"/>
                  <w:szCs w:val="18"/>
                </w:rPr>
                <w:t>timeRestrictionForChannelMeasurements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721EF" w14:textId="77777777" w:rsidR="00550BC2" w:rsidRPr="00261665" w:rsidRDefault="00550BC2" w:rsidP="00C52B2C">
            <w:pPr>
              <w:pStyle w:val="TAC"/>
              <w:rPr>
                <w:ins w:id="258" w:author="Nokia" w:date="2023-05-24T22:38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3C166" w14:textId="77777777" w:rsidR="00550BC2" w:rsidRPr="00261665" w:rsidRDefault="00550BC2" w:rsidP="00C52B2C">
            <w:pPr>
              <w:pStyle w:val="TAC"/>
              <w:rPr>
                <w:ins w:id="259" w:author="Nokia" w:date="2023-05-24T22:38:00Z"/>
                <w:sz w:val="16"/>
                <w:szCs w:val="18"/>
              </w:rPr>
            </w:pPr>
            <w:ins w:id="260" w:author="Nokia" w:date="2023-05-24T22:38:00Z">
              <w:r w:rsidRPr="00261665">
                <w:rPr>
                  <w:sz w:val="16"/>
                  <w:szCs w:val="18"/>
                </w:rPr>
                <w:t>not configured</w:t>
              </w:r>
            </w:ins>
          </w:p>
        </w:tc>
      </w:tr>
      <w:tr w:rsidR="00550BC2" w:rsidRPr="00261665" w14:paraId="5FFEED65" w14:textId="77777777" w:rsidTr="00CD2D69">
        <w:trPr>
          <w:trHeight w:val="70"/>
          <w:jc w:val="center"/>
          <w:ins w:id="261" w:author="Nokia" w:date="2023-05-24T22:38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B1F2" w14:textId="77777777" w:rsidR="00550BC2" w:rsidRPr="00261665" w:rsidRDefault="00550BC2" w:rsidP="00C52B2C">
            <w:pPr>
              <w:pStyle w:val="TAL"/>
              <w:rPr>
                <w:ins w:id="262" w:author="Nokia" w:date="2023-05-24T22:38:00Z"/>
                <w:sz w:val="16"/>
                <w:szCs w:val="18"/>
              </w:rPr>
            </w:pPr>
            <w:proofErr w:type="spellStart"/>
            <w:ins w:id="263" w:author="Nokia" w:date="2023-05-24T22:38:00Z">
              <w:r w:rsidRPr="00261665">
                <w:rPr>
                  <w:sz w:val="16"/>
                  <w:szCs w:val="18"/>
                </w:rPr>
                <w:t>timeRestrictionForInterferenceMeasurements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07BD6" w14:textId="77777777" w:rsidR="00550BC2" w:rsidRPr="00261665" w:rsidRDefault="00550BC2" w:rsidP="00C52B2C">
            <w:pPr>
              <w:pStyle w:val="TAC"/>
              <w:rPr>
                <w:ins w:id="264" w:author="Nokia" w:date="2023-05-24T22:38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0879A" w14:textId="77777777" w:rsidR="00550BC2" w:rsidRPr="00261665" w:rsidRDefault="00550BC2" w:rsidP="00C52B2C">
            <w:pPr>
              <w:pStyle w:val="TAC"/>
              <w:rPr>
                <w:ins w:id="265" w:author="Nokia" w:date="2023-05-24T22:38:00Z"/>
                <w:sz w:val="16"/>
                <w:szCs w:val="18"/>
              </w:rPr>
            </w:pPr>
            <w:ins w:id="266" w:author="Nokia" w:date="2023-05-24T22:38:00Z">
              <w:r w:rsidRPr="00261665">
                <w:rPr>
                  <w:sz w:val="16"/>
                  <w:szCs w:val="18"/>
                </w:rPr>
                <w:t>not configured</w:t>
              </w:r>
            </w:ins>
          </w:p>
        </w:tc>
      </w:tr>
      <w:tr w:rsidR="00550BC2" w:rsidRPr="00261665" w14:paraId="0DFA6C59" w14:textId="77777777" w:rsidTr="00CD2D69">
        <w:trPr>
          <w:trHeight w:val="70"/>
          <w:jc w:val="center"/>
          <w:ins w:id="267" w:author="Nokia" w:date="2023-05-24T22:38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61C59" w14:textId="77777777" w:rsidR="00550BC2" w:rsidRPr="00261665" w:rsidRDefault="00550BC2" w:rsidP="00C52B2C">
            <w:pPr>
              <w:pStyle w:val="TAL"/>
              <w:rPr>
                <w:ins w:id="268" w:author="Nokia" w:date="2023-05-24T22:38:00Z"/>
                <w:sz w:val="16"/>
                <w:szCs w:val="18"/>
              </w:rPr>
            </w:pPr>
            <w:proofErr w:type="spellStart"/>
            <w:ins w:id="269" w:author="Nokia" w:date="2023-05-24T22:38:00Z">
              <w:r w:rsidRPr="00261665">
                <w:rPr>
                  <w:sz w:val="16"/>
                  <w:szCs w:val="18"/>
                </w:rPr>
                <w:t>cqi-FormatIndicator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A6850" w14:textId="77777777" w:rsidR="00550BC2" w:rsidRPr="00261665" w:rsidRDefault="00550BC2" w:rsidP="00C52B2C">
            <w:pPr>
              <w:pStyle w:val="TAC"/>
              <w:rPr>
                <w:ins w:id="270" w:author="Nokia" w:date="2023-05-24T22:38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2963" w14:textId="77777777" w:rsidR="00550BC2" w:rsidRPr="00261665" w:rsidRDefault="00550BC2" w:rsidP="00C52B2C">
            <w:pPr>
              <w:pStyle w:val="TAC"/>
              <w:rPr>
                <w:ins w:id="271" w:author="Nokia" w:date="2023-05-24T22:38:00Z"/>
                <w:sz w:val="16"/>
                <w:szCs w:val="18"/>
              </w:rPr>
            </w:pPr>
            <w:ins w:id="272" w:author="Nokia" w:date="2023-05-24T22:38:00Z">
              <w:r w:rsidRPr="00261665">
                <w:rPr>
                  <w:sz w:val="16"/>
                  <w:szCs w:val="18"/>
                </w:rPr>
                <w:t>Wideband</w:t>
              </w:r>
            </w:ins>
          </w:p>
        </w:tc>
      </w:tr>
      <w:tr w:rsidR="00550BC2" w:rsidRPr="00261665" w14:paraId="79739CF4" w14:textId="77777777" w:rsidTr="00CD2D69">
        <w:trPr>
          <w:trHeight w:val="70"/>
          <w:jc w:val="center"/>
          <w:ins w:id="273" w:author="Nokia" w:date="2023-05-24T22:38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B3A58" w14:textId="77777777" w:rsidR="00550BC2" w:rsidRPr="00261665" w:rsidRDefault="00550BC2" w:rsidP="00C52B2C">
            <w:pPr>
              <w:pStyle w:val="TAL"/>
              <w:rPr>
                <w:ins w:id="274" w:author="Nokia" w:date="2023-05-24T22:38:00Z"/>
                <w:sz w:val="16"/>
                <w:szCs w:val="18"/>
              </w:rPr>
            </w:pPr>
            <w:proofErr w:type="spellStart"/>
            <w:ins w:id="275" w:author="Nokia" w:date="2023-05-24T22:38:00Z">
              <w:r w:rsidRPr="00261665">
                <w:rPr>
                  <w:sz w:val="16"/>
                  <w:szCs w:val="18"/>
                </w:rPr>
                <w:t>pmi-FormatIndicator</w:t>
              </w:r>
              <w:proofErr w:type="spellEnd"/>
              <w:r w:rsidRPr="00261665">
                <w:rPr>
                  <w:i/>
                  <w:sz w:val="16"/>
                  <w:szCs w:val="18"/>
                </w:rPr>
                <w:t xml:space="preserve">  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A1BA9" w14:textId="77777777" w:rsidR="00550BC2" w:rsidRPr="00261665" w:rsidRDefault="00550BC2" w:rsidP="00C52B2C">
            <w:pPr>
              <w:pStyle w:val="TAC"/>
              <w:rPr>
                <w:ins w:id="276" w:author="Nokia" w:date="2023-05-24T22:38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DDE3E" w14:textId="77777777" w:rsidR="00550BC2" w:rsidRPr="00261665" w:rsidRDefault="00550BC2" w:rsidP="00C52B2C">
            <w:pPr>
              <w:pStyle w:val="TAC"/>
              <w:rPr>
                <w:ins w:id="277" w:author="Nokia" w:date="2023-05-24T22:38:00Z"/>
                <w:sz w:val="16"/>
                <w:szCs w:val="18"/>
              </w:rPr>
            </w:pPr>
            <w:ins w:id="278" w:author="Nokia" w:date="2023-05-24T22:38:00Z">
              <w:r w:rsidRPr="00261665">
                <w:rPr>
                  <w:sz w:val="16"/>
                  <w:szCs w:val="18"/>
                </w:rPr>
                <w:t>Wideband</w:t>
              </w:r>
            </w:ins>
          </w:p>
        </w:tc>
      </w:tr>
      <w:tr w:rsidR="00550BC2" w:rsidRPr="00261665" w14:paraId="5C4C5182" w14:textId="77777777" w:rsidTr="00CD2D69">
        <w:trPr>
          <w:trHeight w:val="70"/>
          <w:jc w:val="center"/>
          <w:ins w:id="279" w:author="Nokia" w:date="2023-05-24T22:38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931D4" w14:textId="77777777" w:rsidR="00550BC2" w:rsidRPr="00261665" w:rsidRDefault="00550BC2" w:rsidP="00C52B2C">
            <w:pPr>
              <w:pStyle w:val="TAL"/>
              <w:rPr>
                <w:ins w:id="280" w:author="Nokia" w:date="2023-05-24T22:38:00Z"/>
                <w:sz w:val="16"/>
                <w:szCs w:val="18"/>
              </w:rPr>
            </w:pPr>
            <w:ins w:id="281" w:author="Nokia" w:date="2023-05-24T22:38:00Z">
              <w:r w:rsidRPr="00261665">
                <w:rPr>
                  <w:sz w:val="16"/>
                  <w:szCs w:val="18"/>
                </w:rPr>
                <w:t>Sub-band Size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96F26" w14:textId="77777777" w:rsidR="00550BC2" w:rsidRPr="00261665" w:rsidRDefault="00550BC2" w:rsidP="00C52B2C">
            <w:pPr>
              <w:pStyle w:val="TAC"/>
              <w:rPr>
                <w:ins w:id="282" w:author="Nokia" w:date="2023-05-24T22:38:00Z"/>
                <w:sz w:val="16"/>
                <w:szCs w:val="18"/>
              </w:rPr>
            </w:pPr>
            <w:ins w:id="283" w:author="Nokia" w:date="2023-05-24T22:38:00Z">
              <w:r w:rsidRPr="00261665">
                <w:rPr>
                  <w:sz w:val="16"/>
                  <w:szCs w:val="18"/>
                </w:rPr>
                <w:t>RB</w:t>
              </w:r>
            </w:ins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F78B" w14:textId="77777777" w:rsidR="00550BC2" w:rsidRPr="00261665" w:rsidRDefault="00550BC2" w:rsidP="00C52B2C">
            <w:pPr>
              <w:pStyle w:val="TAC"/>
              <w:rPr>
                <w:ins w:id="284" w:author="Nokia" w:date="2023-05-24T22:38:00Z"/>
                <w:sz w:val="16"/>
                <w:szCs w:val="18"/>
              </w:rPr>
            </w:pPr>
            <w:ins w:id="285" w:author="Nokia" w:date="2023-05-24T22:38:00Z">
              <w:r w:rsidRPr="00261665">
                <w:rPr>
                  <w:sz w:val="16"/>
                  <w:szCs w:val="18"/>
                </w:rPr>
                <w:t>8</w:t>
              </w:r>
            </w:ins>
          </w:p>
        </w:tc>
      </w:tr>
      <w:tr w:rsidR="00550BC2" w:rsidRPr="00261665" w14:paraId="27CC0CEB" w14:textId="77777777" w:rsidTr="00CD2D69">
        <w:trPr>
          <w:trHeight w:val="70"/>
          <w:jc w:val="center"/>
          <w:ins w:id="286" w:author="Nokia" w:date="2023-05-24T22:38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FC309" w14:textId="77777777" w:rsidR="00550BC2" w:rsidRPr="00261665" w:rsidRDefault="00550BC2" w:rsidP="00C52B2C">
            <w:pPr>
              <w:pStyle w:val="TAL"/>
              <w:rPr>
                <w:ins w:id="287" w:author="Nokia" w:date="2023-05-24T22:38:00Z"/>
                <w:sz w:val="16"/>
                <w:szCs w:val="18"/>
              </w:rPr>
            </w:pPr>
            <w:proofErr w:type="spellStart"/>
            <w:ins w:id="288" w:author="Nokia" w:date="2023-05-24T22:38:00Z">
              <w:r w:rsidRPr="00261665">
                <w:rPr>
                  <w:sz w:val="16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A362C" w14:textId="77777777" w:rsidR="00550BC2" w:rsidRPr="00261665" w:rsidRDefault="00550BC2" w:rsidP="00C52B2C">
            <w:pPr>
              <w:keepNext/>
              <w:keepLines/>
              <w:spacing w:after="0"/>
              <w:jc w:val="center"/>
              <w:rPr>
                <w:ins w:id="289" w:author="Nokia" w:date="2023-05-24T22:38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7FAC4" w14:textId="77777777" w:rsidR="00550BC2" w:rsidRPr="00261665" w:rsidRDefault="00550BC2" w:rsidP="00C52B2C">
            <w:pPr>
              <w:pStyle w:val="TAC"/>
              <w:rPr>
                <w:ins w:id="290" w:author="Nokia" w:date="2023-05-24T22:38:00Z"/>
                <w:sz w:val="16"/>
                <w:szCs w:val="18"/>
              </w:rPr>
            </w:pPr>
            <w:ins w:id="291" w:author="Nokia" w:date="2023-05-24T22:38:00Z">
              <w:r w:rsidRPr="00261665">
                <w:rPr>
                  <w:sz w:val="16"/>
                  <w:szCs w:val="18"/>
                </w:rPr>
                <w:t>111111111</w:t>
              </w:r>
            </w:ins>
          </w:p>
        </w:tc>
      </w:tr>
      <w:tr w:rsidR="00550BC2" w:rsidRPr="00261665" w14:paraId="4BC019F1" w14:textId="77777777" w:rsidTr="00CD2D69">
        <w:trPr>
          <w:trHeight w:val="70"/>
          <w:jc w:val="center"/>
          <w:ins w:id="292" w:author="Nokia" w:date="2023-05-24T22:38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536F" w14:textId="77777777" w:rsidR="00550BC2" w:rsidRPr="00261665" w:rsidRDefault="00550BC2" w:rsidP="00C52B2C">
            <w:pPr>
              <w:pStyle w:val="TAL"/>
              <w:rPr>
                <w:ins w:id="293" w:author="Nokia" w:date="2023-05-24T22:38:00Z"/>
                <w:sz w:val="16"/>
                <w:szCs w:val="18"/>
              </w:rPr>
            </w:pPr>
            <w:ins w:id="294" w:author="Nokia" w:date="2023-05-24T22:38:00Z">
              <w:r w:rsidRPr="00261665">
                <w:rPr>
                  <w:sz w:val="16"/>
                  <w:szCs w:val="18"/>
                </w:rPr>
                <w:t>CSI-Report periodicity and offset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AEC6" w14:textId="77777777" w:rsidR="00550BC2" w:rsidRPr="00261665" w:rsidRDefault="00550BC2" w:rsidP="00C52B2C">
            <w:pPr>
              <w:pStyle w:val="TAC"/>
              <w:rPr>
                <w:ins w:id="295" w:author="Nokia" w:date="2023-05-24T22:38:00Z"/>
                <w:sz w:val="16"/>
                <w:szCs w:val="18"/>
              </w:rPr>
            </w:pPr>
            <w:ins w:id="296" w:author="Nokia" w:date="2023-05-24T22:38:00Z">
              <w:r w:rsidRPr="00261665">
                <w:rPr>
                  <w:sz w:val="16"/>
                  <w:szCs w:val="18"/>
                </w:rPr>
                <w:t>slot</w:t>
              </w:r>
            </w:ins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7AACB" w14:textId="77777777" w:rsidR="00550BC2" w:rsidRPr="00261665" w:rsidRDefault="00550BC2" w:rsidP="00C52B2C">
            <w:pPr>
              <w:pStyle w:val="TAC"/>
              <w:rPr>
                <w:ins w:id="297" w:author="Nokia" w:date="2023-05-24T22:38:00Z"/>
                <w:sz w:val="16"/>
                <w:szCs w:val="18"/>
              </w:rPr>
            </w:pPr>
            <w:ins w:id="298" w:author="Nokia" w:date="2023-05-24T22:38:00Z">
              <w:r w:rsidRPr="00261665">
                <w:rPr>
                  <w:sz w:val="16"/>
                  <w:szCs w:val="18"/>
                </w:rPr>
                <w:t>Not configured</w:t>
              </w:r>
            </w:ins>
          </w:p>
        </w:tc>
      </w:tr>
      <w:tr w:rsidR="00550BC2" w:rsidRPr="00261665" w14:paraId="5B878BBC" w14:textId="77777777" w:rsidTr="00CD2D69">
        <w:trPr>
          <w:trHeight w:val="70"/>
          <w:jc w:val="center"/>
          <w:ins w:id="299" w:author="Nokia" w:date="2023-05-24T22:38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177B" w14:textId="77777777" w:rsidR="00550BC2" w:rsidRPr="00261665" w:rsidRDefault="00550BC2" w:rsidP="00C52B2C">
            <w:pPr>
              <w:pStyle w:val="TAL"/>
              <w:rPr>
                <w:ins w:id="300" w:author="Nokia" w:date="2023-05-24T22:38:00Z"/>
                <w:sz w:val="16"/>
                <w:szCs w:val="18"/>
              </w:rPr>
            </w:pPr>
            <w:ins w:id="301" w:author="Nokia" w:date="2023-05-24T22:38:00Z">
              <w:r w:rsidRPr="00261665">
                <w:rPr>
                  <w:sz w:val="16"/>
                  <w:szCs w:val="18"/>
                </w:rPr>
                <w:t>Aperiodic Report Slot Offset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96DC" w14:textId="77777777" w:rsidR="00550BC2" w:rsidRPr="00261665" w:rsidRDefault="00550BC2" w:rsidP="00C52B2C">
            <w:pPr>
              <w:pStyle w:val="TAC"/>
              <w:rPr>
                <w:ins w:id="302" w:author="Nokia" w:date="2023-05-24T22:38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2AF4" w14:textId="77777777" w:rsidR="00550BC2" w:rsidRPr="00261665" w:rsidRDefault="00550BC2" w:rsidP="00C52B2C">
            <w:pPr>
              <w:pStyle w:val="TAC"/>
              <w:rPr>
                <w:ins w:id="303" w:author="Nokia" w:date="2023-05-24T22:38:00Z"/>
                <w:sz w:val="16"/>
                <w:szCs w:val="18"/>
              </w:rPr>
            </w:pPr>
            <w:ins w:id="304" w:author="Nokia" w:date="2023-05-24T22:38:00Z">
              <w:r w:rsidRPr="00261665">
                <w:rPr>
                  <w:sz w:val="16"/>
                  <w:szCs w:val="18"/>
                  <w:lang w:eastAsia="zh-CN"/>
                </w:rPr>
                <w:t>7</w:t>
              </w:r>
            </w:ins>
          </w:p>
        </w:tc>
      </w:tr>
      <w:tr w:rsidR="00550BC2" w:rsidRPr="00261665" w14:paraId="5DB1CCD5" w14:textId="77777777" w:rsidTr="00CD2D69">
        <w:trPr>
          <w:trHeight w:val="70"/>
          <w:jc w:val="center"/>
          <w:ins w:id="305" w:author="Nokia" w:date="2023-05-24T22:38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894DE" w14:textId="77777777" w:rsidR="00550BC2" w:rsidRPr="00261665" w:rsidRDefault="00550BC2" w:rsidP="00C52B2C">
            <w:pPr>
              <w:pStyle w:val="TAL"/>
              <w:rPr>
                <w:ins w:id="306" w:author="Nokia" w:date="2023-05-24T22:38:00Z"/>
                <w:sz w:val="16"/>
                <w:szCs w:val="18"/>
              </w:rPr>
            </w:pPr>
            <w:ins w:id="307" w:author="Nokia" w:date="2023-05-24T22:38:00Z">
              <w:r w:rsidRPr="00261665">
                <w:rPr>
                  <w:sz w:val="16"/>
                  <w:szCs w:val="18"/>
                </w:rPr>
                <w:t>CSI request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4063B" w14:textId="77777777" w:rsidR="00550BC2" w:rsidRPr="00261665" w:rsidRDefault="00550BC2" w:rsidP="00C52B2C">
            <w:pPr>
              <w:pStyle w:val="TAC"/>
              <w:rPr>
                <w:ins w:id="308" w:author="Nokia" w:date="2023-05-24T22:38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C0C3" w14:textId="77777777" w:rsidR="00550BC2" w:rsidRPr="00261665" w:rsidRDefault="00550BC2" w:rsidP="00C52B2C">
            <w:pPr>
              <w:pStyle w:val="TAC"/>
              <w:rPr>
                <w:ins w:id="309" w:author="Nokia" w:date="2023-05-24T22:38:00Z"/>
                <w:sz w:val="16"/>
                <w:szCs w:val="18"/>
                <w:lang w:eastAsia="zh-CN"/>
              </w:rPr>
            </w:pPr>
            <w:bookmarkStart w:id="310" w:name="OLE_LINK58"/>
            <w:ins w:id="311" w:author="Nokia" w:date="2023-05-24T22:38:00Z">
              <w:r w:rsidRPr="00261665">
                <w:rPr>
                  <w:sz w:val="16"/>
                  <w:szCs w:val="18"/>
                  <w:lang w:eastAsia="zh-CN"/>
                </w:rPr>
                <w:t xml:space="preserve">1 in slots </w:t>
              </w:r>
              <w:proofErr w:type="spellStart"/>
              <w:r w:rsidRPr="00261665">
                <w:rPr>
                  <w:sz w:val="16"/>
                  <w:szCs w:val="18"/>
                  <w:lang w:eastAsia="zh-CN"/>
                </w:rPr>
                <w:t>i</w:t>
              </w:r>
              <w:proofErr w:type="spellEnd"/>
              <w:r w:rsidRPr="00261665">
                <w:rPr>
                  <w:sz w:val="16"/>
                  <w:szCs w:val="18"/>
                  <w:lang w:eastAsia="zh-CN"/>
                </w:rPr>
                <w:t xml:space="preserve">, where </w:t>
              </w:r>
              <w:proofErr w:type="gramStart"/>
              <w:r w:rsidRPr="00261665">
                <w:rPr>
                  <w:sz w:val="16"/>
                  <w:szCs w:val="18"/>
                  <w:lang w:eastAsia="zh-CN"/>
                </w:rPr>
                <w:t>mod(</w:t>
              </w:r>
              <w:proofErr w:type="spellStart"/>
              <w:proofErr w:type="gramEnd"/>
              <w:r w:rsidRPr="00261665">
                <w:rPr>
                  <w:sz w:val="16"/>
                  <w:szCs w:val="18"/>
                  <w:lang w:eastAsia="zh-CN"/>
                </w:rPr>
                <w:t>i</w:t>
              </w:r>
              <w:proofErr w:type="spellEnd"/>
              <w:r w:rsidRPr="00261665">
                <w:rPr>
                  <w:sz w:val="16"/>
                  <w:szCs w:val="18"/>
                  <w:lang w:eastAsia="zh-CN"/>
                </w:rPr>
                <w:t xml:space="preserve">, 8) = 1, </w:t>
              </w:r>
              <w:bookmarkStart w:id="312" w:name="OLE_LINK62"/>
              <w:bookmarkStart w:id="313" w:name="OLE_LINK63"/>
              <w:r w:rsidRPr="00261665">
                <w:rPr>
                  <w:sz w:val="16"/>
                  <w:szCs w:val="18"/>
                  <w:lang w:eastAsia="zh-CN"/>
                </w:rPr>
                <w:t>otherwise it is equal to 0</w:t>
              </w:r>
              <w:bookmarkEnd w:id="310"/>
              <w:bookmarkEnd w:id="312"/>
              <w:bookmarkEnd w:id="313"/>
            </w:ins>
          </w:p>
        </w:tc>
      </w:tr>
      <w:tr w:rsidR="00550BC2" w:rsidRPr="00261665" w14:paraId="69716F30" w14:textId="77777777" w:rsidTr="00CD2D69">
        <w:trPr>
          <w:trHeight w:val="70"/>
          <w:jc w:val="center"/>
          <w:ins w:id="314" w:author="Nokia" w:date="2023-05-24T22:38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BF8F9" w14:textId="77777777" w:rsidR="00550BC2" w:rsidRPr="00261665" w:rsidRDefault="00550BC2" w:rsidP="00C52B2C">
            <w:pPr>
              <w:pStyle w:val="TAL"/>
              <w:rPr>
                <w:ins w:id="315" w:author="Nokia" w:date="2023-05-24T22:38:00Z"/>
                <w:sz w:val="16"/>
                <w:szCs w:val="18"/>
              </w:rPr>
            </w:pPr>
            <w:proofErr w:type="spellStart"/>
            <w:ins w:id="316" w:author="Nokia" w:date="2023-05-24T22:38:00Z">
              <w:r w:rsidRPr="00261665">
                <w:rPr>
                  <w:sz w:val="16"/>
                  <w:szCs w:val="18"/>
                </w:rPr>
                <w:t>reportTriggerSize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B2A05" w14:textId="77777777" w:rsidR="00550BC2" w:rsidRPr="00261665" w:rsidRDefault="00550BC2" w:rsidP="00C52B2C">
            <w:pPr>
              <w:pStyle w:val="TAC"/>
              <w:rPr>
                <w:ins w:id="317" w:author="Nokia" w:date="2023-05-24T22:38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6564" w14:textId="77777777" w:rsidR="00550BC2" w:rsidRPr="00261665" w:rsidRDefault="00550BC2" w:rsidP="00C52B2C">
            <w:pPr>
              <w:pStyle w:val="TAC"/>
              <w:rPr>
                <w:ins w:id="318" w:author="Nokia" w:date="2023-05-24T22:38:00Z"/>
                <w:sz w:val="16"/>
                <w:szCs w:val="18"/>
                <w:lang w:eastAsia="zh-CN"/>
              </w:rPr>
            </w:pPr>
            <w:ins w:id="319" w:author="Nokia" w:date="2023-05-24T22:38:00Z">
              <w:r w:rsidRPr="00261665">
                <w:rPr>
                  <w:sz w:val="16"/>
                  <w:szCs w:val="18"/>
                  <w:lang w:eastAsia="zh-CN"/>
                </w:rPr>
                <w:t>1</w:t>
              </w:r>
            </w:ins>
          </w:p>
        </w:tc>
      </w:tr>
      <w:tr w:rsidR="00550BC2" w:rsidRPr="00261665" w14:paraId="05F4A3F0" w14:textId="77777777" w:rsidTr="00CD2D69">
        <w:trPr>
          <w:trHeight w:val="70"/>
          <w:jc w:val="center"/>
          <w:ins w:id="320" w:author="Nokia" w:date="2023-05-24T22:38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377AE" w14:textId="77777777" w:rsidR="00550BC2" w:rsidRPr="00261665" w:rsidRDefault="00550BC2" w:rsidP="00C52B2C">
            <w:pPr>
              <w:pStyle w:val="TAL"/>
              <w:rPr>
                <w:ins w:id="321" w:author="Nokia" w:date="2023-05-24T22:38:00Z"/>
                <w:sz w:val="16"/>
                <w:szCs w:val="18"/>
              </w:rPr>
            </w:pPr>
            <w:ins w:id="322" w:author="Nokia" w:date="2023-05-24T22:38:00Z">
              <w:r w:rsidRPr="00261665">
                <w:rPr>
                  <w:sz w:val="16"/>
                  <w:szCs w:val="18"/>
                </w:rPr>
                <w:t>CSI-</w:t>
              </w:r>
              <w:proofErr w:type="spellStart"/>
              <w:r w:rsidRPr="00261665">
                <w:rPr>
                  <w:sz w:val="16"/>
                  <w:szCs w:val="18"/>
                </w:rPr>
                <w:t>AperiodicTriggerStateList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326A0" w14:textId="77777777" w:rsidR="00550BC2" w:rsidRPr="00261665" w:rsidRDefault="00550BC2" w:rsidP="00C52B2C">
            <w:pPr>
              <w:pStyle w:val="TAC"/>
              <w:rPr>
                <w:ins w:id="323" w:author="Nokia" w:date="2023-05-24T22:38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09DD2" w14:textId="77777777" w:rsidR="00550BC2" w:rsidRPr="00261665" w:rsidRDefault="00550BC2" w:rsidP="00C52B2C">
            <w:pPr>
              <w:pStyle w:val="TAC"/>
              <w:rPr>
                <w:ins w:id="324" w:author="Nokia" w:date="2023-05-24T22:38:00Z"/>
                <w:sz w:val="16"/>
                <w:szCs w:val="18"/>
                <w:lang w:eastAsia="zh-CN"/>
              </w:rPr>
            </w:pPr>
            <w:ins w:id="325" w:author="Nokia" w:date="2023-05-24T22:38:00Z">
              <w:r w:rsidRPr="00261665">
                <w:rPr>
                  <w:sz w:val="16"/>
                  <w:szCs w:val="18"/>
                  <w:lang w:eastAsia="zh-CN"/>
                </w:rPr>
                <w:t>One State with one Associated Report Configuration</w:t>
              </w:r>
            </w:ins>
          </w:p>
          <w:p w14:paraId="61333E94" w14:textId="77777777" w:rsidR="00550BC2" w:rsidRPr="00261665" w:rsidRDefault="00550BC2" w:rsidP="00C52B2C">
            <w:pPr>
              <w:pStyle w:val="TAC"/>
              <w:rPr>
                <w:ins w:id="326" w:author="Nokia" w:date="2023-05-24T22:38:00Z"/>
                <w:sz w:val="16"/>
                <w:szCs w:val="18"/>
                <w:lang w:eastAsia="zh-CN"/>
              </w:rPr>
            </w:pPr>
            <w:ins w:id="327" w:author="Nokia" w:date="2023-05-24T22:38:00Z">
              <w:r w:rsidRPr="00261665">
                <w:rPr>
                  <w:sz w:val="16"/>
                  <w:szCs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550BC2" w:rsidRPr="00261665" w14:paraId="5ED8C2D6" w14:textId="77777777" w:rsidTr="00CD2D69">
        <w:trPr>
          <w:trHeight w:val="70"/>
          <w:jc w:val="center"/>
          <w:ins w:id="328" w:author="Nokia" w:date="2023-05-24T22:38:00Z"/>
        </w:trPr>
        <w:tc>
          <w:tcPr>
            <w:tcW w:w="3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41E9E9" w14:textId="77777777" w:rsidR="00550BC2" w:rsidRPr="00261665" w:rsidRDefault="00550BC2" w:rsidP="00C52B2C">
            <w:pPr>
              <w:pStyle w:val="TAL"/>
              <w:rPr>
                <w:ins w:id="329" w:author="Nokia" w:date="2023-05-24T22:38:00Z"/>
                <w:sz w:val="16"/>
                <w:szCs w:val="18"/>
              </w:rPr>
            </w:pPr>
            <w:ins w:id="330" w:author="Nokia" w:date="2023-05-24T22:38:00Z">
              <w:r w:rsidRPr="00261665">
                <w:rPr>
                  <w:sz w:val="16"/>
                  <w:szCs w:val="18"/>
                </w:rPr>
                <w:t>Codebook configuration</w:t>
              </w:r>
            </w:ins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3A35" w14:textId="77777777" w:rsidR="00550BC2" w:rsidRPr="00261665" w:rsidRDefault="00550BC2" w:rsidP="00C52B2C">
            <w:pPr>
              <w:pStyle w:val="TAL"/>
              <w:rPr>
                <w:ins w:id="331" w:author="Nokia" w:date="2023-05-24T22:38:00Z"/>
                <w:sz w:val="16"/>
                <w:szCs w:val="18"/>
              </w:rPr>
            </w:pPr>
            <w:ins w:id="332" w:author="Nokia" w:date="2023-05-24T22:38:00Z">
              <w:r w:rsidRPr="00261665">
                <w:rPr>
                  <w:sz w:val="16"/>
                  <w:szCs w:val="18"/>
                </w:rPr>
                <w:t>Codebook Type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0BD53" w14:textId="77777777" w:rsidR="00550BC2" w:rsidRPr="00261665" w:rsidRDefault="00550BC2" w:rsidP="00C52B2C">
            <w:pPr>
              <w:pStyle w:val="TAC"/>
              <w:rPr>
                <w:ins w:id="333" w:author="Nokia" w:date="2023-05-24T22:38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7719" w14:textId="77777777" w:rsidR="00550BC2" w:rsidRPr="00261665" w:rsidRDefault="00550BC2" w:rsidP="00C52B2C">
            <w:pPr>
              <w:pStyle w:val="TAC"/>
              <w:rPr>
                <w:ins w:id="334" w:author="Nokia" w:date="2023-05-24T22:38:00Z"/>
                <w:sz w:val="16"/>
                <w:szCs w:val="18"/>
              </w:rPr>
            </w:pPr>
            <w:proofErr w:type="spellStart"/>
            <w:ins w:id="335" w:author="Nokia" w:date="2023-05-24T22:38:00Z">
              <w:r w:rsidRPr="00261665">
                <w:rPr>
                  <w:sz w:val="16"/>
                  <w:szCs w:val="18"/>
                </w:rPr>
                <w:t>typeI-SinglePanel</w:t>
              </w:r>
              <w:proofErr w:type="spellEnd"/>
            </w:ins>
          </w:p>
        </w:tc>
      </w:tr>
      <w:tr w:rsidR="00550BC2" w:rsidRPr="00261665" w14:paraId="732F2109" w14:textId="77777777" w:rsidTr="00CD2D69">
        <w:trPr>
          <w:trHeight w:val="70"/>
          <w:jc w:val="center"/>
          <w:ins w:id="336" w:author="Nokia" w:date="2023-05-24T22:38:00Z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CB773E5" w14:textId="77777777" w:rsidR="00550BC2" w:rsidRPr="00261665" w:rsidRDefault="00550BC2" w:rsidP="00C52B2C">
            <w:pPr>
              <w:keepNext/>
              <w:keepLines/>
              <w:spacing w:after="0"/>
              <w:rPr>
                <w:ins w:id="337" w:author="Nokia" w:date="2023-05-24T22:38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DE19" w14:textId="77777777" w:rsidR="00550BC2" w:rsidRPr="00261665" w:rsidRDefault="00550BC2" w:rsidP="00C52B2C">
            <w:pPr>
              <w:pStyle w:val="TAL"/>
              <w:rPr>
                <w:ins w:id="338" w:author="Nokia" w:date="2023-05-24T22:38:00Z"/>
                <w:sz w:val="16"/>
                <w:szCs w:val="18"/>
              </w:rPr>
            </w:pPr>
            <w:ins w:id="339" w:author="Nokia" w:date="2023-05-24T22:38:00Z">
              <w:r w:rsidRPr="00261665">
                <w:rPr>
                  <w:sz w:val="16"/>
                  <w:szCs w:val="18"/>
                </w:rPr>
                <w:t>Codebook Mode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50FA" w14:textId="77777777" w:rsidR="00550BC2" w:rsidRPr="00261665" w:rsidRDefault="00550BC2" w:rsidP="00C52B2C">
            <w:pPr>
              <w:pStyle w:val="TAC"/>
              <w:rPr>
                <w:ins w:id="340" w:author="Nokia" w:date="2023-05-24T22:38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573A" w14:textId="77777777" w:rsidR="00550BC2" w:rsidRPr="00261665" w:rsidRDefault="00550BC2" w:rsidP="00C52B2C">
            <w:pPr>
              <w:pStyle w:val="TAC"/>
              <w:rPr>
                <w:ins w:id="341" w:author="Nokia" w:date="2023-05-24T22:38:00Z"/>
                <w:sz w:val="16"/>
                <w:szCs w:val="18"/>
              </w:rPr>
            </w:pPr>
            <w:ins w:id="342" w:author="Nokia" w:date="2023-05-24T22:38:00Z">
              <w:r w:rsidRPr="00261665">
                <w:rPr>
                  <w:sz w:val="16"/>
                  <w:szCs w:val="18"/>
                </w:rPr>
                <w:t>1</w:t>
              </w:r>
            </w:ins>
          </w:p>
        </w:tc>
      </w:tr>
      <w:tr w:rsidR="00550BC2" w:rsidRPr="00261665" w14:paraId="6259B2FE" w14:textId="77777777" w:rsidTr="00CD2D69">
        <w:trPr>
          <w:trHeight w:val="70"/>
          <w:jc w:val="center"/>
          <w:ins w:id="343" w:author="Nokia" w:date="2023-05-24T22:38:00Z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21355B8" w14:textId="77777777" w:rsidR="00550BC2" w:rsidRPr="00261665" w:rsidRDefault="00550BC2" w:rsidP="00C52B2C">
            <w:pPr>
              <w:keepNext/>
              <w:keepLines/>
              <w:spacing w:after="0"/>
              <w:rPr>
                <w:ins w:id="344" w:author="Nokia" w:date="2023-05-24T22:38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72FF" w14:textId="77777777" w:rsidR="00550BC2" w:rsidRPr="00261665" w:rsidRDefault="00550BC2" w:rsidP="00C52B2C">
            <w:pPr>
              <w:pStyle w:val="TAL"/>
              <w:rPr>
                <w:ins w:id="345" w:author="Nokia" w:date="2023-05-24T22:38:00Z"/>
                <w:sz w:val="16"/>
                <w:szCs w:val="18"/>
              </w:rPr>
            </w:pPr>
            <w:ins w:id="346" w:author="Nokia" w:date="2023-05-24T22:38:00Z">
              <w:r w:rsidRPr="00261665">
                <w:rPr>
                  <w:sz w:val="16"/>
                  <w:szCs w:val="18"/>
                </w:rPr>
                <w:t>(CodebookConfig-N</w:t>
              </w:r>
              <w:proofErr w:type="gramStart"/>
              <w:r w:rsidRPr="00261665">
                <w:rPr>
                  <w:sz w:val="16"/>
                  <w:szCs w:val="18"/>
                </w:rPr>
                <w:t>1,CodebookConfig</w:t>
              </w:r>
              <w:proofErr w:type="gramEnd"/>
              <w:r w:rsidRPr="00261665">
                <w:rPr>
                  <w:sz w:val="16"/>
                  <w:szCs w:val="18"/>
                </w:rPr>
                <w:t>-N2)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483EB" w14:textId="77777777" w:rsidR="00550BC2" w:rsidRPr="00261665" w:rsidRDefault="00550BC2" w:rsidP="00C52B2C">
            <w:pPr>
              <w:pStyle w:val="TAC"/>
              <w:rPr>
                <w:ins w:id="347" w:author="Nokia" w:date="2023-05-24T22:38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D36C" w14:textId="77777777" w:rsidR="00550BC2" w:rsidRPr="00261665" w:rsidRDefault="00550BC2" w:rsidP="00C52B2C">
            <w:pPr>
              <w:pStyle w:val="TAC"/>
              <w:rPr>
                <w:ins w:id="348" w:author="Nokia" w:date="2023-05-24T22:38:00Z"/>
                <w:sz w:val="16"/>
                <w:szCs w:val="18"/>
              </w:rPr>
            </w:pPr>
            <w:ins w:id="349" w:author="Nokia" w:date="2023-05-24T22:38:00Z">
              <w:r w:rsidRPr="00261665">
                <w:rPr>
                  <w:sz w:val="16"/>
                  <w:szCs w:val="18"/>
                </w:rPr>
                <w:t>N/A</w:t>
              </w:r>
            </w:ins>
          </w:p>
        </w:tc>
      </w:tr>
      <w:tr w:rsidR="00550BC2" w:rsidRPr="00261665" w14:paraId="1C84D3F8" w14:textId="77777777" w:rsidTr="00CD2D69">
        <w:trPr>
          <w:trHeight w:val="70"/>
          <w:jc w:val="center"/>
          <w:ins w:id="350" w:author="Nokia" w:date="2023-05-24T22:38:00Z"/>
        </w:trPr>
        <w:tc>
          <w:tcPr>
            <w:tcW w:w="35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634B588" w14:textId="77777777" w:rsidR="00550BC2" w:rsidRPr="00261665" w:rsidRDefault="00550BC2" w:rsidP="00C52B2C">
            <w:pPr>
              <w:keepNext/>
              <w:keepLines/>
              <w:spacing w:after="0"/>
              <w:rPr>
                <w:ins w:id="351" w:author="Nokia" w:date="2023-05-24T22:38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F487" w14:textId="77777777" w:rsidR="00550BC2" w:rsidRPr="00261665" w:rsidRDefault="00550BC2" w:rsidP="00C52B2C">
            <w:pPr>
              <w:pStyle w:val="TAL"/>
              <w:rPr>
                <w:ins w:id="352" w:author="Nokia" w:date="2023-05-24T22:38:00Z"/>
                <w:sz w:val="16"/>
                <w:szCs w:val="18"/>
              </w:rPr>
            </w:pPr>
            <w:proofErr w:type="spellStart"/>
            <w:ins w:id="353" w:author="Nokia" w:date="2023-05-24T22:38:00Z">
              <w:r w:rsidRPr="00261665">
                <w:rPr>
                  <w:sz w:val="16"/>
                  <w:szCs w:val="18"/>
                </w:rPr>
                <w:t>CodebookSubsetRestriction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5BBE1" w14:textId="77777777" w:rsidR="00550BC2" w:rsidRPr="00261665" w:rsidRDefault="00550BC2" w:rsidP="00C52B2C">
            <w:pPr>
              <w:pStyle w:val="TAC"/>
              <w:rPr>
                <w:ins w:id="354" w:author="Nokia" w:date="2023-05-24T22:38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CF021" w14:textId="77777777" w:rsidR="00550BC2" w:rsidRPr="00261665" w:rsidRDefault="00550BC2" w:rsidP="00C52B2C">
            <w:pPr>
              <w:pStyle w:val="TAC"/>
              <w:rPr>
                <w:ins w:id="355" w:author="Nokia" w:date="2023-05-24T22:38:00Z"/>
                <w:sz w:val="16"/>
                <w:szCs w:val="18"/>
              </w:rPr>
            </w:pPr>
            <w:ins w:id="356" w:author="Nokia" w:date="2023-05-24T22:38:00Z">
              <w:r w:rsidRPr="00261665">
                <w:rPr>
                  <w:sz w:val="16"/>
                  <w:szCs w:val="18"/>
                </w:rPr>
                <w:t>Not configured</w:t>
              </w:r>
            </w:ins>
          </w:p>
        </w:tc>
      </w:tr>
      <w:tr w:rsidR="00550BC2" w:rsidRPr="00261665" w14:paraId="0A4250C0" w14:textId="77777777" w:rsidTr="00CD2D69">
        <w:trPr>
          <w:trHeight w:val="70"/>
          <w:jc w:val="center"/>
          <w:ins w:id="357" w:author="Nokia" w:date="2023-05-24T22:38:00Z"/>
        </w:trPr>
        <w:tc>
          <w:tcPr>
            <w:tcW w:w="3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8A7D" w14:textId="77777777" w:rsidR="00550BC2" w:rsidRPr="00261665" w:rsidRDefault="00550BC2" w:rsidP="00C52B2C">
            <w:pPr>
              <w:keepNext/>
              <w:keepLines/>
              <w:spacing w:after="0"/>
              <w:rPr>
                <w:ins w:id="358" w:author="Nokia" w:date="2023-05-24T22:38:00Z"/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BC7F" w14:textId="77777777" w:rsidR="00550BC2" w:rsidRPr="00261665" w:rsidRDefault="00550BC2" w:rsidP="00C52B2C">
            <w:pPr>
              <w:pStyle w:val="TAL"/>
              <w:rPr>
                <w:ins w:id="359" w:author="Nokia" w:date="2023-05-24T22:38:00Z"/>
                <w:sz w:val="16"/>
                <w:szCs w:val="18"/>
              </w:rPr>
            </w:pPr>
            <w:ins w:id="360" w:author="Nokia" w:date="2023-05-24T22:38:00Z">
              <w:r w:rsidRPr="00261665">
                <w:rPr>
                  <w:sz w:val="16"/>
                  <w:szCs w:val="18"/>
                </w:rPr>
                <w:t>RI Restriction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91ADE" w14:textId="77777777" w:rsidR="00550BC2" w:rsidRPr="00261665" w:rsidRDefault="00550BC2" w:rsidP="00C52B2C">
            <w:pPr>
              <w:pStyle w:val="TAC"/>
              <w:rPr>
                <w:ins w:id="361" w:author="Nokia" w:date="2023-05-24T22:38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36DA5" w14:textId="77777777" w:rsidR="00550BC2" w:rsidRPr="00261665" w:rsidRDefault="00550BC2" w:rsidP="00C52B2C">
            <w:pPr>
              <w:pStyle w:val="TAC"/>
              <w:rPr>
                <w:ins w:id="362" w:author="Nokia" w:date="2023-05-24T22:38:00Z"/>
                <w:sz w:val="16"/>
                <w:szCs w:val="18"/>
              </w:rPr>
            </w:pPr>
            <w:ins w:id="363" w:author="Nokia" w:date="2023-05-24T22:38:00Z">
              <w:r w:rsidRPr="00261665">
                <w:rPr>
                  <w:sz w:val="16"/>
                  <w:szCs w:val="18"/>
                </w:rPr>
                <w:t>N/A</w:t>
              </w:r>
            </w:ins>
          </w:p>
        </w:tc>
      </w:tr>
      <w:tr w:rsidR="00550BC2" w:rsidRPr="00261665" w14:paraId="23E274D3" w14:textId="77777777" w:rsidTr="00CD2D69">
        <w:trPr>
          <w:trHeight w:val="70"/>
          <w:jc w:val="center"/>
          <w:ins w:id="364" w:author="Nokia" w:date="2023-05-24T22:38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08854" w14:textId="77777777" w:rsidR="00550BC2" w:rsidRPr="00261665" w:rsidRDefault="00550BC2" w:rsidP="00C52B2C">
            <w:pPr>
              <w:pStyle w:val="TAL"/>
              <w:rPr>
                <w:ins w:id="365" w:author="Nokia" w:date="2023-05-24T22:38:00Z"/>
                <w:sz w:val="16"/>
                <w:szCs w:val="18"/>
              </w:rPr>
            </w:pPr>
            <w:ins w:id="366" w:author="Nokia" w:date="2023-05-24T22:38:00Z">
              <w:r w:rsidRPr="00261665">
                <w:rPr>
                  <w:sz w:val="16"/>
                  <w:szCs w:val="18"/>
                </w:rPr>
                <w:t>Physical channel for CSI report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C94B" w14:textId="77777777" w:rsidR="00550BC2" w:rsidRPr="00261665" w:rsidRDefault="00550BC2" w:rsidP="00C52B2C">
            <w:pPr>
              <w:pStyle w:val="TAC"/>
              <w:rPr>
                <w:ins w:id="367" w:author="Nokia" w:date="2023-05-24T22:38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0949E" w14:textId="77777777" w:rsidR="00550BC2" w:rsidRPr="00261665" w:rsidRDefault="00550BC2" w:rsidP="00C52B2C">
            <w:pPr>
              <w:pStyle w:val="TAC"/>
              <w:rPr>
                <w:ins w:id="368" w:author="Nokia" w:date="2023-05-24T22:38:00Z"/>
                <w:sz w:val="16"/>
                <w:szCs w:val="18"/>
              </w:rPr>
            </w:pPr>
            <w:ins w:id="369" w:author="Nokia" w:date="2023-05-24T22:38:00Z">
              <w:r w:rsidRPr="00261665">
                <w:rPr>
                  <w:sz w:val="16"/>
                  <w:szCs w:val="18"/>
                </w:rPr>
                <w:t>PUSCH</w:t>
              </w:r>
            </w:ins>
          </w:p>
        </w:tc>
      </w:tr>
      <w:tr w:rsidR="00550BC2" w:rsidRPr="00261665" w14:paraId="11CE76A2" w14:textId="77777777" w:rsidTr="00CD2D69">
        <w:trPr>
          <w:trHeight w:val="70"/>
          <w:jc w:val="center"/>
          <w:ins w:id="370" w:author="Nokia" w:date="2023-05-24T22:38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88D35" w14:textId="77777777" w:rsidR="00550BC2" w:rsidRPr="00261665" w:rsidRDefault="00550BC2" w:rsidP="00C52B2C">
            <w:pPr>
              <w:pStyle w:val="TAL"/>
              <w:rPr>
                <w:ins w:id="371" w:author="Nokia" w:date="2023-05-24T22:38:00Z"/>
                <w:sz w:val="16"/>
                <w:szCs w:val="18"/>
              </w:rPr>
            </w:pPr>
            <w:ins w:id="372" w:author="Nokia" w:date="2023-05-24T22:38:00Z">
              <w:r w:rsidRPr="00261665">
                <w:rPr>
                  <w:sz w:val="16"/>
                  <w:szCs w:val="18"/>
                </w:rPr>
                <w:t>CQI/RI/PMI delay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DF9D3" w14:textId="77777777" w:rsidR="00550BC2" w:rsidRPr="00261665" w:rsidRDefault="00550BC2" w:rsidP="00C52B2C">
            <w:pPr>
              <w:pStyle w:val="TAC"/>
              <w:rPr>
                <w:ins w:id="373" w:author="Nokia" w:date="2023-05-24T22:38:00Z"/>
                <w:sz w:val="16"/>
                <w:szCs w:val="18"/>
              </w:rPr>
            </w:pPr>
            <w:proofErr w:type="spellStart"/>
            <w:ins w:id="374" w:author="Nokia" w:date="2023-05-24T22:38:00Z">
              <w:r w:rsidRPr="00261665">
                <w:rPr>
                  <w:sz w:val="16"/>
                  <w:szCs w:val="18"/>
                </w:rPr>
                <w:t>ms</w:t>
              </w:r>
              <w:proofErr w:type="spellEnd"/>
            </w:ins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A0429" w14:textId="77777777" w:rsidR="00550BC2" w:rsidRPr="00261665" w:rsidRDefault="00550BC2" w:rsidP="00C52B2C">
            <w:pPr>
              <w:pStyle w:val="TAC"/>
              <w:rPr>
                <w:ins w:id="375" w:author="Nokia" w:date="2023-05-24T22:38:00Z"/>
                <w:sz w:val="16"/>
                <w:szCs w:val="18"/>
              </w:rPr>
            </w:pPr>
            <w:ins w:id="376" w:author="Nokia" w:date="2023-05-24T22:38:00Z">
              <w:r w:rsidRPr="00261665">
                <w:rPr>
                  <w:sz w:val="16"/>
                  <w:szCs w:val="18"/>
                </w:rPr>
                <w:t>1.375</w:t>
              </w:r>
            </w:ins>
          </w:p>
        </w:tc>
      </w:tr>
      <w:tr w:rsidR="00550BC2" w:rsidRPr="00261665" w14:paraId="121804A4" w14:textId="77777777" w:rsidTr="00CD2D69">
        <w:trPr>
          <w:trHeight w:val="70"/>
          <w:jc w:val="center"/>
          <w:ins w:id="377" w:author="Nokia" w:date="2023-05-24T22:38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E13F" w14:textId="0359D6CC" w:rsidR="00550BC2" w:rsidRPr="00550BC2" w:rsidRDefault="00550BC2" w:rsidP="00C52B2C">
            <w:pPr>
              <w:pStyle w:val="TAL"/>
              <w:rPr>
                <w:ins w:id="378" w:author="Nokia" w:date="2023-05-24T22:38:00Z"/>
                <w:sz w:val="16"/>
                <w:szCs w:val="18"/>
                <w:vertAlign w:val="superscript"/>
              </w:rPr>
            </w:pPr>
            <w:ins w:id="379" w:author="Nokia" w:date="2023-05-24T22:38:00Z">
              <w:r w:rsidRPr="00261665">
                <w:rPr>
                  <w:sz w:val="16"/>
                  <w:szCs w:val="18"/>
                </w:rPr>
                <w:t>Maximum number of HARQ transmission</w:t>
              </w:r>
            </w:ins>
            <w:ins w:id="380" w:author="Nokia" w:date="2023-05-24T22:47:00Z">
              <w:r>
                <w:rPr>
                  <w:sz w:val="16"/>
                  <w:szCs w:val="18"/>
                  <w:vertAlign w:val="superscript"/>
                </w:rPr>
                <w:t>Note</w:t>
              </w:r>
            </w:ins>
            <w:ins w:id="381" w:author="Nokia" w:date="2023-05-24T23:00:00Z">
              <w:r w:rsidR="003A6C31">
                <w:rPr>
                  <w:sz w:val="16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F0CC" w14:textId="77777777" w:rsidR="00550BC2" w:rsidRPr="00261665" w:rsidRDefault="00550BC2" w:rsidP="00C52B2C">
            <w:pPr>
              <w:pStyle w:val="TAC"/>
              <w:rPr>
                <w:ins w:id="382" w:author="Nokia" w:date="2023-05-24T22:38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D42F" w14:textId="0E476B7A" w:rsidR="00550BC2" w:rsidRPr="00261665" w:rsidRDefault="00550BC2" w:rsidP="00C52B2C">
            <w:pPr>
              <w:pStyle w:val="TAC"/>
              <w:rPr>
                <w:ins w:id="383" w:author="Nokia" w:date="2023-05-24T22:38:00Z"/>
                <w:sz w:val="16"/>
                <w:szCs w:val="18"/>
              </w:rPr>
            </w:pPr>
            <w:ins w:id="384" w:author="Nokia" w:date="2023-05-24T22:47:00Z">
              <w:r>
                <w:rPr>
                  <w:sz w:val="16"/>
                  <w:szCs w:val="18"/>
                </w:rPr>
                <w:t>4</w:t>
              </w:r>
            </w:ins>
          </w:p>
        </w:tc>
      </w:tr>
      <w:tr w:rsidR="00060C4C" w:rsidRPr="00261665" w14:paraId="68C46C0D" w14:textId="77777777" w:rsidTr="00060C4C">
        <w:trPr>
          <w:trHeight w:val="70"/>
          <w:jc w:val="center"/>
          <w:ins w:id="385" w:author="Nokia" w:date="2023-05-24T22:46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8315" w14:textId="3F67388B" w:rsidR="00060C4C" w:rsidRPr="00261665" w:rsidRDefault="00060C4C" w:rsidP="00060C4C">
            <w:pPr>
              <w:pStyle w:val="TAL"/>
              <w:rPr>
                <w:ins w:id="386" w:author="Nokia" w:date="2023-05-24T22:46:00Z"/>
                <w:sz w:val="16"/>
                <w:szCs w:val="18"/>
              </w:rPr>
            </w:pPr>
            <w:ins w:id="387" w:author="Nokia" w:date="2023-05-24T23:00:00Z">
              <w:r w:rsidRPr="00F92AED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86BD" w14:textId="77777777" w:rsidR="00060C4C" w:rsidRPr="00261665" w:rsidRDefault="00060C4C" w:rsidP="00060C4C">
            <w:pPr>
              <w:pStyle w:val="TAC"/>
              <w:rPr>
                <w:ins w:id="388" w:author="Nokia" w:date="2023-05-24T22:46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A66C" w14:textId="75F0F7A5" w:rsidR="00060C4C" w:rsidRPr="00261665" w:rsidRDefault="00060C4C" w:rsidP="00060C4C">
            <w:pPr>
              <w:pStyle w:val="TAC"/>
              <w:rPr>
                <w:ins w:id="389" w:author="Nokia" w:date="2023-05-24T22:46:00Z"/>
                <w:sz w:val="16"/>
                <w:szCs w:val="18"/>
              </w:rPr>
            </w:pPr>
            <w:ins w:id="390" w:author="Nokia" w:date="2023-05-24T23:00:00Z">
              <w:r>
                <w:rPr>
                  <w:rFonts w:eastAsia="SimSun"/>
                </w:rPr>
                <w:t>2</w:t>
              </w:r>
            </w:ins>
          </w:p>
        </w:tc>
      </w:tr>
      <w:tr w:rsidR="00060C4C" w:rsidRPr="00261665" w14:paraId="5B3429D4" w14:textId="77777777" w:rsidTr="00550BC2">
        <w:trPr>
          <w:trHeight w:val="70"/>
          <w:jc w:val="center"/>
          <w:ins w:id="391" w:author="Nokia" w:date="2023-05-24T22:46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A303F" w14:textId="38597C43" w:rsidR="00060C4C" w:rsidRPr="00261665" w:rsidRDefault="00060C4C" w:rsidP="00060C4C">
            <w:pPr>
              <w:pStyle w:val="TAL"/>
              <w:rPr>
                <w:ins w:id="392" w:author="Nokia" w:date="2023-05-24T22:46:00Z"/>
                <w:sz w:val="16"/>
                <w:szCs w:val="18"/>
              </w:rPr>
            </w:pPr>
            <w:ins w:id="393" w:author="Nokia" w:date="2023-05-24T23:00:00Z">
              <w:r w:rsidRPr="00C25669">
                <w:rPr>
                  <w:rFonts w:eastAsia="SimSun"/>
                </w:rPr>
                <w:t>Measurement channel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D40D" w14:textId="77777777" w:rsidR="00060C4C" w:rsidRPr="00261665" w:rsidRDefault="00060C4C" w:rsidP="00060C4C">
            <w:pPr>
              <w:pStyle w:val="TAC"/>
              <w:rPr>
                <w:ins w:id="394" w:author="Nokia" w:date="2023-05-24T22:46:00Z"/>
                <w:sz w:val="16"/>
                <w:szCs w:val="18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0F1FA" w14:textId="2FB5468B" w:rsidR="00060C4C" w:rsidRPr="00045762" w:rsidRDefault="00060C4C" w:rsidP="00060C4C">
            <w:pPr>
              <w:pStyle w:val="TAC"/>
              <w:rPr>
                <w:ins w:id="395" w:author="Nokia" w:date="2023-05-24T23:00:00Z"/>
              </w:rPr>
            </w:pPr>
            <w:ins w:id="396" w:author="Nokia" w:date="2023-05-24T23:00:00Z">
              <w:r w:rsidRPr="00045762">
                <w:t>As specified in Table A.4-</w:t>
              </w:r>
            </w:ins>
            <w:ins w:id="397" w:author="Nokia" w:date="2023-05-24T23:03:00Z">
              <w:r w:rsidR="00426E4F">
                <w:t>1</w:t>
              </w:r>
            </w:ins>
          </w:p>
          <w:p w14:paraId="2B4FE348" w14:textId="67C86E29" w:rsidR="00060C4C" w:rsidRPr="00045762" w:rsidRDefault="00060C4C" w:rsidP="00060C4C">
            <w:pPr>
              <w:pStyle w:val="TAC"/>
              <w:rPr>
                <w:ins w:id="398" w:author="Nokia" w:date="2023-05-24T23:00:00Z"/>
              </w:rPr>
            </w:pPr>
            <w:ins w:id="399" w:author="Nokia" w:date="2023-05-24T23:00:00Z">
              <w:r w:rsidRPr="00045762">
                <w:t>Rank 1: TBS.</w:t>
              </w:r>
            </w:ins>
            <w:ins w:id="400" w:author="Nokia" w:date="2023-05-24T23:03:00Z">
              <w:r w:rsidR="00426E4F">
                <w:t>1</w:t>
              </w:r>
            </w:ins>
            <w:ins w:id="401" w:author="Nokia" w:date="2023-05-24T23:00:00Z">
              <w:r w:rsidRPr="00045762">
                <w:t>-1</w:t>
              </w:r>
            </w:ins>
          </w:p>
          <w:p w14:paraId="71B8D79A" w14:textId="5B3A40F8" w:rsidR="00060C4C" w:rsidRPr="00261665" w:rsidRDefault="00060C4C" w:rsidP="00060C4C">
            <w:pPr>
              <w:pStyle w:val="TAC"/>
              <w:rPr>
                <w:ins w:id="402" w:author="Nokia" w:date="2023-05-24T22:46:00Z"/>
                <w:sz w:val="16"/>
                <w:szCs w:val="18"/>
              </w:rPr>
            </w:pPr>
            <w:ins w:id="403" w:author="Nokia" w:date="2023-05-24T23:00:00Z">
              <w:r w:rsidRPr="00045762">
                <w:t>Rank 2: TBS.</w:t>
              </w:r>
            </w:ins>
            <w:ins w:id="404" w:author="Nokia" w:date="2023-05-24T23:03:00Z">
              <w:r w:rsidR="00426E4F">
                <w:t>1</w:t>
              </w:r>
            </w:ins>
            <w:ins w:id="405" w:author="Nokia" w:date="2023-05-24T23:00:00Z">
              <w:r w:rsidRPr="00045762">
                <w:t>-2</w:t>
              </w:r>
            </w:ins>
          </w:p>
        </w:tc>
      </w:tr>
      <w:tr w:rsidR="00060C4C" w:rsidRPr="00261665" w14:paraId="50DFFEF3" w14:textId="77777777" w:rsidTr="00ED7853">
        <w:trPr>
          <w:trHeight w:val="70"/>
          <w:jc w:val="center"/>
          <w:ins w:id="406" w:author="Nokia" w:date="2023-05-24T22:46:00Z"/>
        </w:trPr>
        <w:tc>
          <w:tcPr>
            <w:tcW w:w="9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CED7" w14:textId="691181FB" w:rsidR="00060C4C" w:rsidRDefault="00060C4C" w:rsidP="00060C4C">
            <w:pPr>
              <w:pStyle w:val="TAN"/>
              <w:rPr>
                <w:ins w:id="407" w:author="Nokia" w:date="2023-05-24T22:46:00Z"/>
                <w:rFonts w:eastAsia="SimSun"/>
                <w:lang w:eastAsia="zh-CN"/>
              </w:rPr>
            </w:pPr>
            <w:ins w:id="408" w:author="Nokia" w:date="2023-05-24T22:46:00Z">
              <w:r>
                <w:rPr>
                  <w:rFonts w:eastAsia="SimSun"/>
                  <w:lang w:eastAsia="zh-CN"/>
                </w:rPr>
                <w:t>Note</w:t>
              </w:r>
            </w:ins>
            <w:ins w:id="409" w:author="Nokia" w:date="2023-05-24T23:00:00Z">
              <w:r>
                <w:rPr>
                  <w:rFonts w:eastAsia="SimSun"/>
                  <w:lang w:eastAsia="zh-CN"/>
                </w:rPr>
                <w:t>1</w:t>
              </w:r>
            </w:ins>
            <w:ins w:id="410" w:author="Nokia" w:date="2023-05-24T22:46:00Z">
              <w:r>
                <w:rPr>
                  <w:rFonts w:eastAsia="SimSun"/>
                  <w:lang w:eastAsia="zh-CN"/>
                </w:rPr>
                <w:t>: The</w:t>
              </w:r>
              <w:r w:rsidRPr="00DB610F">
                <w:rPr>
                  <w:rFonts w:eastAsia="SimSun"/>
                  <w:lang w:eastAsia="zh-CN"/>
                </w:rPr>
                <w:t xml:space="preserve"> common test parameters are defined in Section </w:t>
              </w:r>
            </w:ins>
            <w:ins w:id="411" w:author="Nokia" w:date="2023-05-24T22:47:00Z">
              <w:r>
                <w:rPr>
                  <w:rFonts w:eastAsia="SimSun"/>
                  <w:lang w:eastAsia="zh-CN"/>
                </w:rPr>
                <w:t>7</w:t>
              </w:r>
            </w:ins>
            <w:ins w:id="412" w:author="Nokia" w:date="2023-05-24T22:46:00Z">
              <w:r w:rsidRPr="00DB610F">
                <w:rPr>
                  <w:rFonts w:eastAsia="SimSun"/>
                  <w:lang w:eastAsia="zh-CN"/>
                </w:rPr>
                <w:t>.</w:t>
              </w:r>
            </w:ins>
            <w:ins w:id="413" w:author="Nokia" w:date="2023-05-24T22:47:00Z">
              <w:r>
                <w:rPr>
                  <w:rFonts w:eastAsia="SimSun"/>
                  <w:lang w:eastAsia="zh-CN"/>
                </w:rPr>
                <w:t>2</w:t>
              </w:r>
            </w:ins>
            <w:ins w:id="414" w:author="Nokia" w:date="2023-05-24T22:46:00Z">
              <w:r w:rsidRPr="00DB610F">
                <w:rPr>
                  <w:rFonts w:eastAsia="SimSun"/>
                  <w:lang w:eastAsia="zh-CN"/>
                </w:rPr>
                <w:t>.</w:t>
              </w:r>
            </w:ins>
            <w:ins w:id="415" w:author="Nokia" w:date="2023-05-24T22:47:00Z">
              <w:r>
                <w:rPr>
                  <w:rFonts w:eastAsia="SimSun"/>
                  <w:lang w:eastAsia="zh-CN"/>
                </w:rPr>
                <w:t>1</w:t>
              </w:r>
            </w:ins>
            <w:ins w:id="416" w:author="Nokia" w:date="2023-05-24T22:46:00Z">
              <w:r>
                <w:rPr>
                  <w:rFonts w:eastAsia="SimSun"/>
                  <w:lang w:eastAsia="zh-CN"/>
                </w:rPr>
                <w:t xml:space="preserve"> unless otherwise stated in this table.</w:t>
              </w:r>
              <w:r w:rsidRPr="00DB610F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403BCACD" w14:textId="3AFF8359" w:rsidR="00060C4C" w:rsidRPr="00261665" w:rsidRDefault="00060C4C" w:rsidP="00060C4C">
            <w:pPr>
              <w:pStyle w:val="TAC"/>
              <w:jc w:val="left"/>
              <w:rPr>
                <w:ins w:id="417" w:author="Nokia" w:date="2023-05-24T22:46:00Z"/>
                <w:sz w:val="16"/>
                <w:szCs w:val="18"/>
              </w:rPr>
            </w:pPr>
            <w:ins w:id="418" w:author="Nokia" w:date="2023-05-24T22:4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</w:t>
              </w:r>
            </w:ins>
            <w:ins w:id="419" w:author="Nokia" w:date="2023-05-24T23:00:00Z">
              <w:r>
                <w:rPr>
                  <w:lang w:eastAsia="zh-CN"/>
                </w:rPr>
                <w:t>2</w:t>
              </w:r>
            </w:ins>
            <w:ins w:id="420" w:author="Nokia" w:date="2023-05-24T22:46:00Z">
              <w:r>
                <w:rPr>
                  <w:lang w:eastAsia="zh-CN"/>
                </w:rPr>
                <w:t xml:space="preserve">: </w:t>
              </w:r>
              <w:r w:rsidRPr="00857012">
                <w:rPr>
                  <w:lang w:eastAsia="zh-CN"/>
                </w:rPr>
                <w:t>For retransmission number 4 including initial transmission, RV {0,2,3,1} with same MCS and rank as initial transmission; follow the latest UE reported PMI whose rank is same as the initial transmission</w:t>
              </w:r>
            </w:ins>
          </w:p>
        </w:tc>
      </w:tr>
    </w:tbl>
    <w:p w14:paraId="04CD7739" w14:textId="77777777" w:rsidR="00550BC2" w:rsidRDefault="00550BC2" w:rsidP="00B72A4D">
      <w:pPr>
        <w:rPr>
          <w:ins w:id="421" w:author="Nokia" w:date="2023-05-24T22:32:00Z"/>
          <w:rFonts w:eastAsia="SimSun"/>
        </w:rPr>
      </w:pPr>
    </w:p>
    <w:p w14:paraId="5AE97B3F" w14:textId="15D37144" w:rsidR="00CD2D69" w:rsidRPr="006F13B4" w:rsidRDefault="00CD2D69" w:rsidP="00CD2D69">
      <w:pPr>
        <w:keepNext/>
        <w:keepLines/>
        <w:spacing w:before="60"/>
        <w:jc w:val="center"/>
        <w:rPr>
          <w:ins w:id="422" w:author="Nokia" w:date="2023-05-24T22:50:00Z"/>
          <w:rFonts w:ascii="Arial" w:hAnsi="Arial"/>
          <w:b/>
        </w:rPr>
      </w:pPr>
      <w:ins w:id="423" w:author="Nokia" w:date="2023-05-24T22:50:00Z">
        <w:r w:rsidRPr="006F13B4">
          <w:rPr>
            <w:rFonts w:ascii="Arial" w:hAnsi="Arial"/>
            <w:b/>
          </w:rPr>
          <w:lastRenderedPageBreak/>
          <w:t xml:space="preserve">Table </w:t>
        </w:r>
        <w:r>
          <w:rPr>
            <w:rFonts w:ascii="Arial" w:hAnsi="Arial"/>
            <w:b/>
          </w:rPr>
          <w:t>7</w:t>
        </w:r>
        <w:r w:rsidRPr="006F13B4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X.</w:t>
        </w:r>
        <w:r w:rsidRPr="006F13B4">
          <w:rPr>
            <w:rFonts w:ascii="Arial" w:hAnsi="Arial"/>
            <w:b/>
          </w:rPr>
          <w:t>2.2-</w:t>
        </w:r>
        <w:r>
          <w:rPr>
            <w:rFonts w:ascii="Arial" w:hAnsi="Arial"/>
            <w:b/>
          </w:rPr>
          <w:t>2</w:t>
        </w:r>
        <w:r w:rsidRPr="006F13B4">
          <w:rPr>
            <w:rFonts w:ascii="Arial" w:hAnsi="Arial"/>
            <w:b/>
          </w:rPr>
          <w:t xml:space="preserve">: Minimum </w:t>
        </w:r>
        <w:r>
          <w:rPr>
            <w:rFonts w:ascii="Arial" w:hAnsi="Arial"/>
            <w:b/>
          </w:rPr>
          <w:t>requirements</w:t>
        </w:r>
      </w:ins>
    </w:p>
    <w:tbl>
      <w:tblPr>
        <w:tblW w:w="30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151"/>
        <w:gridCol w:w="2466"/>
        <w:gridCol w:w="2332"/>
      </w:tblGrid>
      <w:tr w:rsidR="00CD2D69" w:rsidRPr="006F13B4" w14:paraId="2D6C7462" w14:textId="77777777" w:rsidTr="00C52B2C">
        <w:trPr>
          <w:trHeight w:val="371"/>
          <w:jc w:val="center"/>
          <w:ins w:id="424" w:author="Nokia" w:date="2023-05-24T22:50:00Z"/>
        </w:trPr>
        <w:tc>
          <w:tcPr>
            <w:tcW w:w="9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2A0890" w14:textId="77777777" w:rsidR="00CD2D69" w:rsidRPr="006F13B4" w:rsidRDefault="00CD2D69" w:rsidP="00C52B2C">
            <w:pPr>
              <w:keepNext/>
              <w:keepLines/>
              <w:spacing w:after="0"/>
              <w:jc w:val="center"/>
              <w:rPr>
                <w:ins w:id="425" w:author="Nokia" w:date="2023-05-24T22:5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20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974CA3" w14:textId="70F7F773" w:rsidR="00CD2D69" w:rsidRPr="006F13B4" w:rsidRDefault="009B33F2" w:rsidP="00C52B2C">
            <w:pPr>
              <w:keepNext/>
              <w:keepLines/>
              <w:spacing w:after="0"/>
              <w:jc w:val="center"/>
              <w:rPr>
                <w:ins w:id="426" w:author="Nokia" w:date="2023-05-24T22:50:00Z"/>
                <w:rFonts w:ascii="Arial" w:eastAsia="SimSun" w:hAnsi="Arial"/>
                <w:b/>
                <w:sz w:val="18"/>
              </w:rPr>
            </w:pPr>
            <w:ins w:id="427" w:author="Nokia" w:date="2023-05-25T18:38:00Z">
              <w:r>
                <w:rPr>
                  <w:rFonts w:ascii="Arial" w:eastAsia="SimSun" w:hAnsi="Arial"/>
                  <w:b/>
                  <w:sz w:val="18"/>
                </w:rPr>
                <w:t>Fraction</w:t>
              </w:r>
            </w:ins>
            <w:ins w:id="428" w:author="Nokia" w:date="2023-05-24T22:50:00Z">
              <w:r w:rsidR="00CD2D69" w:rsidRPr="006F13B4">
                <w:rPr>
                  <w:rFonts w:ascii="Arial" w:eastAsia="SimSun" w:hAnsi="Arial"/>
                  <w:b/>
                  <w:sz w:val="18"/>
                </w:rPr>
                <w:t xml:space="preserve"> of maximum throughput </w:t>
              </w:r>
              <w:r w:rsidR="00CD2D69">
                <w:rPr>
                  <w:rFonts w:ascii="Arial" w:eastAsia="SimSun" w:hAnsi="Arial"/>
                  <w:b/>
                  <w:sz w:val="18"/>
                </w:rPr>
                <w:t>(Note 1)</w:t>
              </w:r>
            </w:ins>
          </w:p>
        </w:tc>
        <w:tc>
          <w:tcPr>
            <w:tcW w:w="19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63D844" w14:textId="77777777" w:rsidR="00CD2D69" w:rsidRPr="006F13B4" w:rsidRDefault="00CD2D69" w:rsidP="00C52B2C">
            <w:pPr>
              <w:keepNext/>
              <w:keepLines/>
              <w:spacing w:after="0"/>
              <w:jc w:val="center"/>
              <w:rPr>
                <w:ins w:id="429" w:author="Nokia" w:date="2023-05-24T22:50:00Z"/>
                <w:rFonts w:ascii="Arial" w:eastAsia="SimSun" w:hAnsi="Arial"/>
                <w:b/>
                <w:sz w:val="18"/>
              </w:rPr>
            </w:pPr>
            <w:proofErr w:type="gramStart"/>
            <w:ins w:id="430" w:author="Nokia" w:date="2023-05-24T22:50:00Z">
              <w:r>
                <w:rPr>
                  <w:rFonts w:ascii="Arial" w:eastAsia="SimSun" w:hAnsi="Arial"/>
                  <w:b/>
                  <w:sz w:val="18"/>
                </w:rPr>
                <w:t>SNR(</w:t>
              </w:r>
              <w:proofErr w:type="gramEnd"/>
              <w:r>
                <w:rPr>
                  <w:rFonts w:ascii="Arial" w:eastAsia="SimSun" w:hAnsi="Arial"/>
                  <w:b/>
                  <w:sz w:val="18"/>
                </w:rPr>
                <w:t>dB)</w:t>
              </w:r>
            </w:ins>
          </w:p>
        </w:tc>
      </w:tr>
      <w:tr w:rsidR="00CD2D69" w:rsidRPr="006F13B4" w14:paraId="1891CE71" w14:textId="77777777" w:rsidTr="00C52B2C">
        <w:trPr>
          <w:trHeight w:val="371"/>
          <w:jc w:val="center"/>
          <w:ins w:id="431" w:author="Nokia" w:date="2023-05-24T22:50:00Z"/>
        </w:trPr>
        <w:tc>
          <w:tcPr>
            <w:tcW w:w="9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B9989D" w14:textId="77777777" w:rsidR="00CD2D69" w:rsidRPr="006F13B4" w:rsidRDefault="00CD2D69" w:rsidP="00C52B2C">
            <w:pPr>
              <w:keepNext/>
              <w:keepLines/>
              <w:spacing w:after="0"/>
              <w:jc w:val="center"/>
              <w:rPr>
                <w:ins w:id="432" w:author="Nokia" w:date="2023-05-24T22:5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20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207DAD" w14:textId="77777777" w:rsidR="00CD2D69" w:rsidRPr="006F13B4" w:rsidRDefault="00CD2D69" w:rsidP="00C52B2C">
            <w:pPr>
              <w:keepNext/>
              <w:keepLines/>
              <w:spacing w:after="0"/>
              <w:jc w:val="center"/>
              <w:rPr>
                <w:ins w:id="433" w:author="Nokia" w:date="2023-05-24T22:5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9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8229FE" w14:textId="77777777" w:rsidR="00CD2D69" w:rsidRPr="006F13B4" w:rsidRDefault="00CD2D69" w:rsidP="00C52B2C">
            <w:pPr>
              <w:keepNext/>
              <w:keepLines/>
              <w:spacing w:after="0"/>
              <w:jc w:val="center"/>
              <w:rPr>
                <w:ins w:id="434" w:author="Nokia" w:date="2023-05-24T22:50:00Z"/>
                <w:rFonts w:ascii="Arial" w:eastAsia="SimSun" w:hAnsi="Arial"/>
                <w:b/>
                <w:sz w:val="18"/>
              </w:rPr>
            </w:pPr>
          </w:p>
        </w:tc>
      </w:tr>
      <w:tr w:rsidR="00CD2D69" w:rsidRPr="006F13B4" w14:paraId="482B7E21" w14:textId="77777777" w:rsidTr="00C52B2C">
        <w:trPr>
          <w:trHeight w:val="188"/>
          <w:jc w:val="center"/>
          <w:ins w:id="435" w:author="Nokia" w:date="2023-05-24T22:50:00Z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A97E5F" w14:textId="77777777" w:rsidR="00CD2D69" w:rsidRPr="007E3F12" w:rsidRDefault="00CD2D69" w:rsidP="00C52B2C">
            <w:pPr>
              <w:keepNext/>
              <w:keepLines/>
              <w:spacing w:after="0"/>
              <w:jc w:val="center"/>
              <w:rPr>
                <w:ins w:id="436" w:author="Nokia" w:date="2023-05-24T22:50:00Z"/>
                <w:rFonts w:ascii="Arial" w:eastAsia="SimSun" w:hAnsi="Arial"/>
                <w:b/>
                <w:sz w:val="18"/>
                <w:lang w:eastAsia="zh-CN"/>
              </w:rPr>
            </w:pPr>
            <w:ins w:id="437" w:author="Nokia" w:date="2023-05-24T22:50:00Z">
              <w:r w:rsidRPr="007E3F12">
                <w:rPr>
                  <w:rFonts w:ascii="Arial" w:eastAsia="SimSun" w:hAnsi="Arial"/>
                  <w:b/>
                  <w:sz w:val="18"/>
                </w:rPr>
                <w:t>Test 1</w:t>
              </w:r>
            </w:ins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61DAA0" w14:textId="77777777" w:rsidR="00CD2D69" w:rsidRPr="006F13B4" w:rsidRDefault="00CD2D69" w:rsidP="00C52B2C">
            <w:pPr>
              <w:keepNext/>
              <w:keepLines/>
              <w:spacing w:after="0"/>
              <w:jc w:val="center"/>
              <w:rPr>
                <w:ins w:id="438" w:author="Nokia" w:date="2023-05-24T22:50:00Z"/>
                <w:rFonts w:ascii="Arial" w:eastAsia="SimSun" w:hAnsi="Arial"/>
                <w:sz w:val="18"/>
              </w:rPr>
            </w:pPr>
            <w:ins w:id="439" w:author="Nokia" w:date="2023-05-24T22:50:00Z">
              <w:r>
                <w:rPr>
                  <w:rFonts w:ascii="Arial" w:eastAsia="SimSun" w:hAnsi="Arial"/>
                  <w:sz w:val="18"/>
                </w:rPr>
                <w:t>35%</w:t>
              </w:r>
            </w:ins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0D1D58" w14:textId="3AF2FFA6" w:rsidR="00CD2D69" w:rsidRPr="006F13B4" w:rsidRDefault="00CD2D69" w:rsidP="00C52B2C">
            <w:pPr>
              <w:keepNext/>
              <w:keepLines/>
              <w:spacing w:after="0"/>
              <w:jc w:val="center"/>
              <w:rPr>
                <w:ins w:id="440" w:author="Nokia" w:date="2023-05-24T22:50:00Z"/>
                <w:rFonts w:ascii="Arial" w:eastAsia="SimSun" w:hAnsi="Arial"/>
                <w:sz w:val="18"/>
              </w:rPr>
            </w:pPr>
            <w:ins w:id="441" w:author="Nokia" w:date="2023-05-24T22:50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442" w:author="Nokia" w:date="2023-05-24T22:57:00Z">
              <w:r w:rsidR="00D46F98">
                <w:rPr>
                  <w:rFonts w:ascii="Arial" w:eastAsia="SimSun" w:hAnsi="Arial"/>
                  <w:sz w:val="18"/>
                </w:rPr>
                <w:t>16.5</w:t>
              </w:r>
            </w:ins>
            <w:ins w:id="443" w:author="Nokia" w:date="2023-05-24T22:50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</w:tr>
      <w:tr w:rsidR="00CD2D69" w:rsidRPr="006F13B4" w14:paraId="5AF47A94" w14:textId="77777777" w:rsidTr="00C52B2C">
        <w:trPr>
          <w:trHeight w:val="188"/>
          <w:jc w:val="center"/>
          <w:ins w:id="444" w:author="Nokia" w:date="2023-05-24T22:50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928491" w14:textId="10BCCA52" w:rsidR="00CD2D69" w:rsidRDefault="00CD2D69" w:rsidP="00C52B2C">
            <w:pPr>
              <w:keepNext/>
              <w:keepLines/>
              <w:spacing w:after="0"/>
              <w:ind w:left="720" w:hangingChars="400" w:hanging="720"/>
              <w:rPr>
                <w:ins w:id="445" w:author="Nokia" w:date="2023-05-24T22:50:00Z"/>
                <w:rFonts w:ascii="Arial" w:eastAsia="SimSun" w:hAnsi="Arial"/>
                <w:sz w:val="18"/>
              </w:rPr>
            </w:pPr>
            <w:ins w:id="446" w:author="Nokia" w:date="2023-05-24T22:50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ote 1: </w:t>
              </w:r>
            </w:ins>
            <w:ins w:id="447" w:author="Nokia" w:date="2023-05-25T18:38:00Z">
              <w:r w:rsidR="009B33F2">
                <w:rPr>
                  <w:rFonts w:ascii="Arial" w:eastAsia="SimSun" w:hAnsi="Arial"/>
                  <w:sz w:val="18"/>
                  <w:lang w:eastAsia="zh-CN"/>
                </w:rPr>
                <w:t xml:space="preserve">Fraction of </w:t>
              </w:r>
            </w:ins>
            <w:ins w:id="448" w:author="Nokia" w:date="2023-05-24T22:50:00Z">
              <w:r w:rsidRPr="005B3B04">
                <w:rPr>
                  <w:rFonts w:ascii="Arial" w:eastAsia="SimSun" w:hAnsi="Arial"/>
                  <w:sz w:val="18"/>
                  <w:lang w:eastAsia="zh-CN"/>
                </w:rPr>
                <w:t xml:space="preserve">maximum throughput is defined as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the throughput using </w:t>
              </w:r>
              <w:r w:rsidRPr="005B3B04">
                <w:rPr>
                  <w:rFonts w:ascii="Arial" w:eastAsia="SimSun" w:hAnsi="Arial"/>
                  <w:sz w:val="18"/>
                  <w:lang w:eastAsia="zh-CN"/>
                </w:rPr>
                <w:t>the TBS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  <w:r w:rsidRPr="005B3B04">
                <w:rPr>
                  <w:rFonts w:ascii="Arial" w:eastAsia="SimSun" w:hAnsi="Arial"/>
                  <w:sz w:val="18"/>
                  <w:lang w:eastAsia="zh-CN"/>
                </w:rPr>
                <w:t>corresponding to CQI index 15 with rank 2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71AA30CA" w14:textId="77777777" w:rsidR="001B58C3" w:rsidRDefault="001B58C3" w:rsidP="00B72A4D">
      <w:pPr>
        <w:rPr>
          <w:ins w:id="449" w:author="Nokia" w:date="2023-05-24T22:32:00Z"/>
          <w:rFonts w:eastAsia="SimSun"/>
        </w:rPr>
      </w:pPr>
    </w:p>
    <w:p w14:paraId="08C252BF" w14:textId="77777777" w:rsidR="001B58C3" w:rsidRDefault="001B58C3" w:rsidP="00B72A4D">
      <w:pPr>
        <w:rPr>
          <w:ins w:id="450" w:author="Nokia" w:date="2023-05-24T22:32:00Z"/>
          <w:rFonts w:eastAsia="SimSun"/>
        </w:rPr>
      </w:pPr>
    </w:p>
    <w:p w14:paraId="287FFD6C" w14:textId="77777777" w:rsidR="00851DFD" w:rsidRPr="0022355A" w:rsidRDefault="00851DFD" w:rsidP="00AF5508">
      <w:pPr>
        <w:rPr>
          <w:rFonts w:eastAsia="SimSun"/>
          <w:lang w:val="en-US"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62F6E028" w14:textId="37C0D4EC" w:rsidR="007E76F0" w:rsidRDefault="00101426" w:rsidP="006B5948">
      <w:pPr>
        <w:pStyle w:val="Heading2"/>
        <w:rPr>
          <w:noProof/>
        </w:rPr>
      </w:pPr>
      <w:r>
        <w:rPr>
          <w:noProof/>
          <w:highlight w:val="yellow"/>
        </w:rPr>
        <w:t xml:space="preserve">&lt;&lt; </w:t>
      </w:r>
      <w:r w:rsidR="007E76F0" w:rsidRPr="00A83AA1">
        <w:rPr>
          <w:noProof/>
          <w:highlight w:val="yellow"/>
        </w:rPr>
        <w:t xml:space="preserve">End of change </w:t>
      </w:r>
      <w:r w:rsidR="005A26A7">
        <w:rPr>
          <w:noProof/>
          <w:highlight w:val="yellow"/>
        </w:rPr>
        <w:t>1</w:t>
      </w:r>
      <w:r w:rsidR="00B31597">
        <w:rPr>
          <w:noProof/>
          <w:highlight w:val="yellow"/>
        </w:rPr>
        <w:t xml:space="preserve"> &gt;&gt;</w:t>
      </w:r>
    </w:p>
    <w:p w14:paraId="0F7DAA31" w14:textId="77777777" w:rsidR="007E76F0" w:rsidRPr="007E76F0" w:rsidRDefault="007E76F0" w:rsidP="007E76F0"/>
    <w:sectPr w:rsidR="007E76F0" w:rsidRPr="007E76F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062D1" w14:textId="77777777" w:rsidR="00572CFC" w:rsidRDefault="00572CFC">
      <w:r>
        <w:separator/>
      </w:r>
    </w:p>
  </w:endnote>
  <w:endnote w:type="continuationSeparator" w:id="0">
    <w:p w14:paraId="63C31D08" w14:textId="77777777" w:rsidR="00572CFC" w:rsidRDefault="00572CFC">
      <w:r>
        <w:continuationSeparator/>
      </w:r>
    </w:p>
  </w:endnote>
  <w:endnote w:type="continuationNotice" w:id="1">
    <w:p w14:paraId="0BCB6DDA" w14:textId="77777777" w:rsidR="00572CFC" w:rsidRDefault="00572C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3A9AC" w14:textId="77777777" w:rsidR="00FF7FB0" w:rsidRDefault="00FF7F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A67D5" w14:textId="77777777" w:rsidR="00FF7FB0" w:rsidRDefault="00FF7F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EFC0B" w14:textId="77777777" w:rsidR="00FF7FB0" w:rsidRDefault="00FF7F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89F41" w14:textId="77777777" w:rsidR="00572CFC" w:rsidRDefault="00572CFC">
      <w:r>
        <w:separator/>
      </w:r>
    </w:p>
  </w:footnote>
  <w:footnote w:type="continuationSeparator" w:id="0">
    <w:p w14:paraId="7E503BAE" w14:textId="77777777" w:rsidR="00572CFC" w:rsidRDefault="00572CFC">
      <w:r>
        <w:continuationSeparator/>
      </w:r>
    </w:p>
  </w:footnote>
  <w:footnote w:type="continuationNotice" w:id="1">
    <w:p w14:paraId="3485590C" w14:textId="77777777" w:rsidR="00572CFC" w:rsidRDefault="00572CF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D4B45" w14:textId="77777777" w:rsidR="00FF7FB0" w:rsidRDefault="00FF7F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ADAF6" w14:textId="77777777" w:rsidR="00FF7FB0" w:rsidRDefault="00FF7FB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FC2FAA"/>
    <w:multiLevelType w:val="multilevel"/>
    <w:tmpl w:val="8F227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5BA3326"/>
    <w:multiLevelType w:val="multilevel"/>
    <w:tmpl w:val="0D6E9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9136177">
    <w:abstractNumId w:val="0"/>
    <w:lvlOverride w:ilvl="0">
      <w:startOverride w:val="1"/>
    </w:lvlOverride>
  </w:num>
  <w:num w:numId="2" w16cid:durableId="108314012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C3"/>
    <w:rsid w:val="00000C4F"/>
    <w:rsid w:val="0000556A"/>
    <w:rsid w:val="0001067E"/>
    <w:rsid w:val="00014B56"/>
    <w:rsid w:val="0001643A"/>
    <w:rsid w:val="00022E4A"/>
    <w:rsid w:val="000232B4"/>
    <w:rsid w:val="00025BC9"/>
    <w:rsid w:val="00031E26"/>
    <w:rsid w:val="00032B1D"/>
    <w:rsid w:val="00032D30"/>
    <w:rsid w:val="00041A97"/>
    <w:rsid w:val="00042651"/>
    <w:rsid w:val="000427C5"/>
    <w:rsid w:val="00045EA3"/>
    <w:rsid w:val="0004671A"/>
    <w:rsid w:val="00047147"/>
    <w:rsid w:val="00051934"/>
    <w:rsid w:val="0005222F"/>
    <w:rsid w:val="0005250F"/>
    <w:rsid w:val="00054864"/>
    <w:rsid w:val="00056DAC"/>
    <w:rsid w:val="00060C0A"/>
    <w:rsid w:val="00060C4C"/>
    <w:rsid w:val="00062E7E"/>
    <w:rsid w:val="000634B0"/>
    <w:rsid w:val="000665F1"/>
    <w:rsid w:val="00067524"/>
    <w:rsid w:val="00067DFF"/>
    <w:rsid w:val="00071FDE"/>
    <w:rsid w:val="000728D1"/>
    <w:rsid w:val="000768C0"/>
    <w:rsid w:val="000779D5"/>
    <w:rsid w:val="000836FF"/>
    <w:rsid w:val="00084E76"/>
    <w:rsid w:val="00085556"/>
    <w:rsid w:val="000909D6"/>
    <w:rsid w:val="00090AD6"/>
    <w:rsid w:val="00095937"/>
    <w:rsid w:val="00096724"/>
    <w:rsid w:val="000A6394"/>
    <w:rsid w:val="000B6A34"/>
    <w:rsid w:val="000B6DB6"/>
    <w:rsid w:val="000B71BE"/>
    <w:rsid w:val="000B7FED"/>
    <w:rsid w:val="000C038A"/>
    <w:rsid w:val="000C1123"/>
    <w:rsid w:val="000C16CF"/>
    <w:rsid w:val="000C22FB"/>
    <w:rsid w:val="000C4F87"/>
    <w:rsid w:val="000C6598"/>
    <w:rsid w:val="000D041E"/>
    <w:rsid w:val="000D0673"/>
    <w:rsid w:val="000D26A5"/>
    <w:rsid w:val="000D3A25"/>
    <w:rsid w:val="000D44B3"/>
    <w:rsid w:val="000E41A5"/>
    <w:rsid w:val="000E685D"/>
    <w:rsid w:val="000E7797"/>
    <w:rsid w:val="000E7B18"/>
    <w:rsid w:val="000F3040"/>
    <w:rsid w:val="000F60D2"/>
    <w:rsid w:val="00101167"/>
    <w:rsid w:val="00101426"/>
    <w:rsid w:val="00110EE3"/>
    <w:rsid w:val="00113AF8"/>
    <w:rsid w:val="001140F6"/>
    <w:rsid w:val="001253C9"/>
    <w:rsid w:val="00132BA9"/>
    <w:rsid w:val="00137502"/>
    <w:rsid w:val="00141160"/>
    <w:rsid w:val="00144939"/>
    <w:rsid w:val="00145D43"/>
    <w:rsid w:val="00146499"/>
    <w:rsid w:val="0016175B"/>
    <w:rsid w:val="00174759"/>
    <w:rsid w:val="0018174C"/>
    <w:rsid w:val="00182B90"/>
    <w:rsid w:val="00183E9F"/>
    <w:rsid w:val="0019107C"/>
    <w:rsid w:val="00192C46"/>
    <w:rsid w:val="001949E5"/>
    <w:rsid w:val="00195EAC"/>
    <w:rsid w:val="001A08B3"/>
    <w:rsid w:val="001A2CA0"/>
    <w:rsid w:val="001A3C01"/>
    <w:rsid w:val="001A4359"/>
    <w:rsid w:val="001A44E2"/>
    <w:rsid w:val="001A7B60"/>
    <w:rsid w:val="001B2976"/>
    <w:rsid w:val="001B52F0"/>
    <w:rsid w:val="001B58C3"/>
    <w:rsid w:val="001B72E5"/>
    <w:rsid w:val="001B7A65"/>
    <w:rsid w:val="001B7B74"/>
    <w:rsid w:val="001C0006"/>
    <w:rsid w:val="001C2E61"/>
    <w:rsid w:val="001C6D1D"/>
    <w:rsid w:val="001D0621"/>
    <w:rsid w:val="001D5605"/>
    <w:rsid w:val="001D66E8"/>
    <w:rsid w:val="001D7AD2"/>
    <w:rsid w:val="001E1020"/>
    <w:rsid w:val="001E1C44"/>
    <w:rsid w:val="001E41F3"/>
    <w:rsid w:val="001E5EE1"/>
    <w:rsid w:val="001F0ADB"/>
    <w:rsid w:val="001F30F1"/>
    <w:rsid w:val="001F5445"/>
    <w:rsid w:val="001F616B"/>
    <w:rsid w:val="001F7850"/>
    <w:rsid w:val="00200357"/>
    <w:rsid w:val="00201B56"/>
    <w:rsid w:val="0020285B"/>
    <w:rsid w:val="00202F4A"/>
    <w:rsid w:val="00204BD5"/>
    <w:rsid w:val="0021210C"/>
    <w:rsid w:val="002215DA"/>
    <w:rsid w:val="00224A84"/>
    <w:rsid w:val="00226222"/>
    <w:rsid w:val="00230514"/>
    <w:rsid w:val="00241FD0"/>
    <w:rsid w:val="00242E10"/>
    <w:rsid w:val="0025191F"/>
    <w:rsid w:val="002546A3"/>
    <w:rsid w:val="00255DB5"/>
    <w:rsid w:val="00256DD9"/>
    <w:rsid w:val="00256EC5"/>
    <w:rsid w:val="00257EC7"/>
    <w:rsid w:val="0026004D"/>
    <w:rsid w:val="002601D2"/>
    <w:rsid w:val="00260261"/>
    <w:rsid w:val="002625FC"/>
    <w:rsid w:val="002640DD"/>
    <w:rsid w:val="00266A2F"/>
    <w:rsid w:val="002728D5"/>
    <w:rsid w:val="00274CE2"/>
    <w:rsid w:val="00275D12"/>
    <w:rsid w:val="0028011C"/>
    <w:rsid w:val="0028298D"/>
    <w:rsid w:val="00284FEB"/>
    <w:rsid w:val="002860C4"/>
    <w:rsid w:val="00290B97"/>
    <w:rsid w:val="002920F9"/>
    <w:rsid w:val="002957B9"/>
    <w:rsid w:val="002A4A13"/>
    <w:rsid w:val="002A7A0A"/>
    <w:rsid w:val="002B28A7"/>
    <w:rsid w:val="002B3186"/>
    <w:rsid w:val="002B42CF"/>
    <w:rsid w:val="002B5741"/>
    <w:rsid w:val="002C055D"/>
    <w:rsid w:val="002C147B"/>
    <w:rsid w:val="002C171E"/>
    <w:rsid w:val="002C7976"/>
    <w:rsid w:val="002D0FC6"/>
    <w:rsid w:val="002D3433"/>
    <w:rsid w:val="002D5C9F"/>
    <w:rsid w:val="002D669B"/>
    <w:rsid w:val="002D68DB"/>
    <w:rsid w:val="002D7F44"/>
    <w:rsid w:val="002E1D9C"/>
    <w:rsid w:val="002E21C2"/>
    <w:rsid w:val="002E3301"/>
    <w:rsid w:val="002E472E"/>
    <w:rsid w:val="002E6362"/>
    <w:rsid w:val="002F226F"/>
    <w:rsid w:val="002F44E8"/>
    <w:rsid w:val="002F4BE1"/>
    <w:rsid w:val="002F6692"/>
    <w:rsid w:val="002F6D68"/>
    <w:rsid w:val="00305409"/>
    <w:rsid w:val="00311AD7"/>
    <w:rsid w:val="003127B8"/>
    <w:rsid w:val="00320204"/>
    <w:rsid w:val="00326993"/>
    <w:rsid w:val="00330CCA"/>
    <w:rsid w:val="00333FE0"/>
    <w:rsid w:val="00334562"/>
    <w:rsid w:val="00340370"/>
    <w:rsid w:val="0034238C"/>
    <w:rsid w:val="003424E5"/>
    <w:rsid w:val="00344C67"/>
    <w:rsid w:val="00353B62"/>
    <w:rsid w:val="00357B93"/>
    <w:rsid w:val="003606D1"/>
    <w:rsid w:val="003609EF"/>
    <w:rsid w:val="00360ACB"/>
    <w:rsid w:val="00360D1A"/>
    <w:rsid w:val="0036231A"/>
    <w:rsid w:val="00364A4C"/>
    <w:rsid w:val="003667E0"/>
    <w:rsid w:val="00371698"/>
    <w:rsid w:val="003741BF"/>
    <w:rsid w:val="00374649"/>
    <w:rsid w:val="00374DD4"/>
    <w:rsid w:val="00375002"/>
    <w:rsid w:val="003830F1"/>
    <w:rsid w:val="00386BC0"/>
    <w:rsid w:val="00390EA5"/>
    <w:rsid w:val="003936AD"/>
    <w:rsid w:val="00393B4F"/>
    <w:rsid w:val="00397460"/>
    <w:rsid w:val="003A0562"/>
    <w:rsid w:val="003A25BC"/>
    <w:rsid w:val="003A3167"/>
    <w:rsid w:val="003A4A0B"/>
    <w:rsid w:val="003A64F0"/>
    <w:rsid w:val="003A6C31"/>
    <w:rsid w:val="003B1CBB"/>
    <w:rsid w:val="003B2F8E"/>
    <w:rsid w:val="003B481B"/>
    <w:rsid w:val="003B4E75"/>
    <w:rsid w:val="003B5D1C"/>
    <w:rsid w:val="003B7BA0"/>
    <w:rsid w:val="003B7ECF"/>
    <w:rsid w:val="003C0F82"/>
    <w:rsid w:val="003C25B1"/>
    <w:rsid w:val="003D36A1"/>
    <w:rsid w:val="003D394C"/>
    <w:rsid w:val="003D48F0"/>
    <w:rsid w:val="003D4F1D"/>
    <w:rsid w:val="003E1A36"/>
    <w:rsid w:val="003E5653"/>
    <w:rsid w:val="003E675E"/>
    <w:rsid w:val="003F25E0"/>
    <w:rsid w:val="003F41EA"/>
    <w:rsid w:val="003F4801"/>
    <w:rsid w:val="003F7474"/>
    <w:rsid w:val="003F773A"/>
    <w:rsid w:val="003F7B42"/>
    <w:rsid w:val="004057C6"/>
    <w:rsid w:val="00405972"/>
    <w:rsid w:val="004101E9"/>
    <w:rsid w:val="00410371"/>
    <w:rsid w:val="004131A4"/>
    <w:rsid w:val="0041374B"/>
    <w:rsid w:val="00416F29"/>
    <w:rsid w:val="00422C16"/>
    <w:rsid w:val="00422EE6"/>
    <w:rsid w:val="004242F1"/>
    <w:rsid w:val="004255AA"/>
    <w:rsid w:val="00426E4F"/>
    <w:rsid w:val="00430ACB"/>
    <w:rsid w:val="00430BF6"/>
    <w:rsid w:val="00431B15"/>
    <w:rsid w:val="00435470"/>
    <w:rsid w:val="00435A1D"/>
    <w:rsid w:val="00435AB6"/>
    <w:rsid w:val="004362C2"/>
    <w:rsid w:val="0043640C"/>
    <w:rsid w:val="00437F60"/>
    <w:rsid w:val="004422B7"/>
    <w:rsid w:val="00445EE4"/>
    <w:rsid w:val="00462827"/>
    <w:rsid w:val="00466E4F"/>
    <w:rsid w:val="004673A5"/>
    <w:rsid w:val="00471CBF"/>
    <w:rsid w:val="00472A77"/>
    <w:rsid w:val="00474098"/>
    <w:rsid w:val="004769CE"/>
    <w:rsid w:val="00487054"/>
    <w:rsid w:val="004956FC"/>
    <w:rsid w:val="004A44E1"/>
    <w:rsid w:val="004A7BCC"/>
    <w:rsid w:val="004B0A40"/>
    <w:rsid w:val="004B1573"/>
    <w:rsid w:val="004B1FDA"/>
    <w:rsid w:val="004B23BE"/>
    <w:rsid w:val="004B75B7"/>
    <w:rsid w:val="004C4CA0"/>
    <w:rsid w:val="004C5711"/>
    <w:rsid w:val="004C71DA"/>
    <w:rsid w:val="004D07C9"/>
    <w:rsid w:val="004D2CAD"/>
    <w:rsid w:val="004E3FEF"/>
    <w:rsid w:val="004F16E6"/>
    <w:rsid w:val="004F46BC"/>
    <w:rsid w:val="00501090"/>
    <w:rsid w:val="00501CD3"/>
    <w:rsid w:val="00504722"/>
    <w:rsid w:val="00514430"/>
    <w:rsid w:val="0051580D"/>
    <w:rsid w:val="00524868"/>
    <w:rsid w:val="00532940"/>
    <w:rsid w:val="00537CD4"/>
    <w:rsid w:val="0054096D"/>
    <w:rsid w:val="00541234"/>
    <w:rsid w:val="00542A54"/>
    <w:rsid w:val="00542FDF"/>
    <w:rsid w:val="005452EB"/>
    <w:rsid w:val="00547111"/>
    <w:rsid w:val="00550BC2"/>
    <w:rsid w:val="005555A7"/>
    <w:rsid w:val="0055619D"/>
    <w:rsid w:val="005569FD"/>
    <w:rsid w:val="00564972"/>
    <w:rsid w:val="00570813"/>
    <w:rsid w:val="00572CFC"/>
    <w:rsid w:val="00573038"/>
    <w:rsid w:val="005769D6"/>
    <w:rsid w:val="00577097"/>
    <w:rsid w:val="00577825"/>
    <w:rsid w:val="00583201"/>
    <w:rsid w:val="00584B92"/>
    <w:rsid w:val="005868AB"/>
    <w:rsid w:val="00586AD2"/>
    <w:rsid w:val="00586C2B"/>
    <w:rsid w:val="00591C31"/>
    <w:rsid w:val="00592D74"/>
    <w:rsid w:val="00593D7D"/>
    <w:rsid w:val="00597428"/>
    <w:rsid w:val="0059764B"/>
    <w:rsid w:val="005A14EE"/>
    <w:rsid w:val="005A26A7"/>
    <w:rsid w:val="005A2C85"/>
    <w:rsid w:val="005A4D77"/>
    <w:rsid w:val="005A78C2"/>
    <w:rsid w:val="005B75A8"/>
    <w:rsid w:val="005B7A41"/>
    <w:rsid w:val="005D0302"/>
    <w:rsid w:val="005D3C36"/>
    <w:rsid w:val="005D41BE"/>
    <w:rsid w:val="005D4ACB"/>
    <w:rsid w:val="005D637B"/>
    <w:rsid w:val="005E08A5"/>
    <w:rsid w:val="005E271F"/>
    <w:rsid w:val="005E2C44"/>
    <w:rsid w:val="005F25CF"/>
    <w:rsid w:val="005F35A2"/>
    <w:rsid w:val="005F37A7"/>
    <w:rsid w:val="00600C1B"/>
    <w:rsid w:val="00603B29"/>
    <w:rsid w:val="006052D0"/>
    <w:rsid w:val="00607221"/>
    <w:rsid w:val="006104E2"/>
    <w:rsid w:val="00621188"/>
    <w:rsid w:val="006227D2"/>
    <w:rsid w:val="00623E97"/>
    <w:rsid w:val="006257ED"/>
    <w:rsid w:val="00626FF9"/>
    <w:rsid w:val="006333E2"/>
    <w:rsid w:val="006355B9"/>
    <w:rsid w:val="00635E64"/>
    <w:rsid w:val="00645A58"/>
    <w:rsid w:val="00645BEA"/>
    <w:rsid w:val="00647126"/>
    <w:rsid w:val="00654991"/>
    <w:rsid w:val="00655B50"/>
    <w:rsid w:val="00657522"/>
    <w:rsid w:val="006618B5"/>
    <w:rsid w:val="00662BBC"/>
    <w:rsid w:val="00665A0B"/>
    <w:rsid w:val="00665C47"/>
    <w:rsid w:val="006729DD"/>
    <w:rsid w:val="0068071C"/>
    <w:rsid w:val="00680781"/>
    <w:rsid w:val="00680D4D"/>
    <w:rsid w:val="00681753"/>
    <w:rsid w:val="0068193E"/>
    <w:rsid w:val="0069449F"/>
    <w:rsid w:val="00695808"/>
    <w:rsid w:val="006A042B"/>
    <w:rsid w:val="006A11F7"/>
    <w:rsid w:val="006A22A4"/>
    <w:rsid w:val="006A6BAE"/>
    <w:rsid w:val="006B1DF7"/>
    <w:rsid w:val="006B2957"/>
    <w:rsid w:val="006B3336"/>
    <w:rsid w:val="006B46FB"/>
    <w:rsid w:val="006B5948"/>
    <w:rsid w:val="006B62CF"/>
    <w:rsid w:val="006D32F6"/>
    <w:rsid w:val="006D3631"/>
    <w:rsid w:val="006D544E"/>
    <w:rsid w:val="006E21FB"/>
    <w:rsid w:val="006E67AE"/>
    <w:rsid w:val="006E7127"/>
    <w:rsid w:val="006E7D9F"/>
    <w:rsid w:val="006F4651"/>
    <w:rsid w:val="006F49CD"/>
    <w:rsid w:val="0070247B"/>
    <w:rsid w:val="00703BE5"/>
    <w:rsid w:val="0070537E"/>
    <w:rsid w:val="00705814"/>
    <w:rsid w:val="00707096"/>
    <w:rsid w:val="00707D8E"/>
    <w:rsid w:val="0071354B"/>
    <w:rsid w:val="00716291"/>
    <w:rsid w:val="007176FF"/>
    <w:rsid w:val="00720485"/>
    <w:rsid w:val="00720C0E"/>
    <w:rsid w:val="007244E4"/>
    <w:rsid w:val="00725A06"/>
    <w:rsid w:val="007272F2"/>
    <w:rsid w:val="0073266E"/>
    <w:rsid w:val="00736BF3"/>
    <w:rsid w:val="007453FA"/>
    <w:rsid w:val="0074566C"/>
    <w:rsid w:val="00745DA9"/>
    <w:rsid w:val="007465A6"/>
    <w:rsid w:val="007605D3"/>
    <w:rsid w:val="007619AA"/>
    <w:rsid w:val="00763CFA"/>
    <w:rsid w:val="00770618"/>
    <w:rsid w:val="00772A39"/>
    <w:rsid w:val="00774484"/>
    <w:rsid w:val="00776D28"/>
    <w:rsid w:val="007816AA"/>
    <w:rsid w:val="0078253D"/>
    <w:rsid w:val="00792342"/>
    <w:rsid w:val="007937EF"/>
    <w:rsid w:val="007977A8"/>
    <w:rsid w:val="00797A23"/>
    <w:rsid w:val="007A1C07"/>
    <w:rsid w:val="007A23F0"/>
    <w:rsid w:val="007A5FD7"/>
    <w:rsid w:val="007A692F"/>
    <w:rsid w:val="007A6D0B"/>
    <w:rsid w:val="007B0424"/>
    <w:rsid w:val="007B08C8"/>
    <w:rsid w:val="007B1B7E"/>
    <w:rsid w:val="007B1CCD"/>
    <w:rsid w:val="007B512A"/>
    <w:rsid w:val="007C1B4E"/>
    <w:rsid w:val="007C2097"/>
    <w:rsid w:val="007C2137"/>
    <w:rsid w:val="007C3C43"/>
    <w:rsid w:val="007C52C8"/>
    <w:rsid w:val="007D5EDB"/>
    <w:rsid w:val="007D6A07"/>
    <w:rsid w:val="007E01A4"/>
    <w:rsid w:val="007E0546"/>
    <w:rsid w:val="007E6486"/>
    <w:rsid w:val="007E681C"/>
    <w:rsid w:val="007E7591"/>
    <w:rsid w:val="007E76F0"/>
    <w:rsid w:val="007F6288"/>
    <w:rsid w:val="007F7259"/>
    <w:rsid w:val="008038D0"/>
    <w:rsid w:val="008040A8"/>
    <w:rsid w:val="0080472F"/>
    <w:rsid w:val="00815200"/>
    <w:rsid w:val="00817B8F"/>
    <w:rsid w:val="00821BFC"/>
    <w:rsid w:val="008279FA"/>
    <w:rsid w:val="0083094A"/>
    <w:rsid w:val="00831342"/>
    <w:rsid w:val="00833CC1"/>
    <w:rsid w:val="00834C32"/>
    <w:rsid w:val="00834CEE"/>
    <w:rsid w:val="00835BAF"/>
    <w:rsid w:val="00841B10"/>
    <w:rsid w:val="00845318"/>
    <w:rsid w:val="00851DFD"/>
    <w:rsid w:val="00857835"/>
    <w:rsid w:val="008626E7"/>
    <w:rsid w:val="00863912"/>
    <w:rsid w:val="00865508"/>
    <w:rsid w:val="008662EA"/>
    <w:rsid w:val="00867F9B"/>
    <w:rsid w:val="00870474"/>
    <w:rsid w:val="00870EE7"/>
    <w:rsid w:val="00875247"/>
    <w:rsid w:val="00881923"/>
    <w:rsid w:val="0088296B"/>
    <w:rsid w:val="0088561E"/>
    <w:rsid w:val="008863B9"/>
    <w:rsid w:val="00891480"/>
    <w:rsid w:val="00896CF0"/>
    <w:rsid w:val="008A45A6"/>
    <w:rsid w:val="008A6E7A"/>
    <w:rsid w:val="008B4465"/>
    <w:rsid w:val="008B56DB"/>
    <w:rsid w:val="008B6307"/>
    <w:rsid w:val="008B756D"/>
    <w:rsid w:val="008C1524"/>
    <w:rsid w:val="008C52C2"/>
    <w:rsid w:val="008C545E"/>
    <w:rsid w:val="008C6432"/>
    <w:rsid w:val="008D19EA"/>
    <w:rsid w:val="008D3B09"/>
    <w:rsid w:val="008D3F79"/>
    <w:rsid w:val="008D68B7"/>
    <w:rsid w:val="008E0287"/>
    <w:rsid w:val="008E4C06"/>
    <w:rsid w:val="008E5B26"/>
    <w:rsid w:val="008F287E"/>
    <w:rsid w:val="008F3789"/>
    <w:rsid w:val="008F4A6F"/>
    <w:rsid w:val="008F686C"/>
    <w:rsid w:val="00901858"/>
    <w:rsid w:val="00902A16"/>
    <w:rsid w:val="00902FE7"/>
    <w:rsid w:val="00903254"/>
    <w:rsid w:val="00905337"/>
    <w:rsid w:val="00910707"/>
    <w:rsid w:val="00910C30"/>
    <w:rsid w:val="00911A41"/>
    <w:rsid w:val="009148DE"/>
    <w:rsid w:val="00920793"/>
    <w:rsid w:val="00922D3E"/>
    <w:rsid w:val="00923090"/>
    <w:rsid w:val="009307EF"/>
    <w:rsid w:val="00934A7D"/>
    <w:rsid w:val="009379CD"/>
    <w:rsid w:val="0094064A"/>
    <w:rsid w:val="00941E30"/>
    <w:rsid w:val="00945DAE"/>
    <w:rsid w:val="00946AA0"/>
    <w:rsid w:val="00950656"/>
    <w:rsid w:val="00956BFB"/>
    <w:rsid w:val="009604A5"/>
    <w:rsid w:val="00965685"/>
    <w:rsid w:val="009777D9"/>
    <w:rsid w:val="00984272"/>
    <w:rsid w:val="009857DA"/>
    <w:rsid w:val="00991B88"/>
    <w:rsid w:val="00993D22"/>
    <w:rsid w:val="00994E16"/>
    <w:rsid w:val="009960A8"/>
    <w:rsid w:val="00996DC0"/>
    <w:rsid w:val="009A28C5"/>
    <w:rsid w:val="009A4201"/>
    <w:rsid w:val="009A4750"/>
    <w:rsid w:val="009A5753"/>
    <w:rsid w:val="009A579D"/>
    <w:rsid w:val="009A7C3F"/>
    <w:rsid w:val="009A7D5C"/>
    <w:rsid w:val="009B0024"/>
    <w:rsid w:val="009B1B6D"/>
    <w:rsid w:val="009B1E44"/>
    <w:rsid w:val="009B219C"/>
    <w:rsid w:val="009B2E1E"/>
    <w:rsid w:val="009B33F2"/>
    <w:rsid w:val="009B56CD"/>
    <w:rsid w:val="009B715C"/>
    <w:rsid w:val="009C0486"/>
    <w:rsid w:val="009C0E68"/>
    <w:rsid w:val="009C1A83"/>
    <w:rsid w:val="009C7BDB"/>
    <w:rsid w:val="009D088D"/>
    <w:rsid w:val="009E0DFE"/>
    <w:rsid w:val="009E3297"/>
    <w:rsid w:val="009F3E50"/>
    <w:rsid w:val="009F734F"/>
    <w:rsid w:val="009F7DD4"/>
    <w:rsid w:val="00A0031D"/>
    <w:rsid w:val="00A00562"/>
    <w:rsid w:val="00A0249A"/>
    <w:rsid w:val="00A0255D"/>
    <w:rsid w:val="00A05736"/>
    <w:rsid w:val="00A05746"/>
    <w:rsid w:val="00A06878"/>
    <w:rsid w:val="00A129A7"/>
    <w:rsid w:val="00A16925"/>
    <w:rsid w:val="00A16E2C"/>
    <w:rsid w:val="00A17C25"/>
    <w:rsid w:val="00A22896"/>
    <w:rsid w:val="00A238D6"/>
    <w:rsid w:val="00A246B6"/>
    <w:rsid w:val="00A266C6"/>
    <w:rsid w:val="00A2791C"/>
    <w:rsid w:val="00A335AA"/>
    <w:rsid w:val="00A352D2"/>
    <w:rsid w:val="00A36106"/>
    <w:rsid w:val="00A433F8"/>
    <w:rsid w:val="00A45C83"/>
    <w:rsid w:val="00A47586"/>
    <w:rsid w:val="00A47E70"/>
    <w:rsid w:val="00A50CF0"/>
    <w:rsid w:val="00A52403"/>
    <w:rsid w:val="00A55BF7"/>
    <w:rsid w:val="00A57A9E"/>
    <w:rsid w:val="00A6037C"/>
    <w:rsid w:val="00A61A44"/>
    <w:rsid w:val="00A62FFE"/>
    <w:rsid w:val="00A64C5C"/>
    <w:rsid w:val="00A66274"/>
    <w:rsid w:val="00A715D3"/>
    <w:rsid w:val="00A74DA0"/>
    <w:rsid w:val="00A76198"/>
    <w:rsid w:val="00A7671C"/>
    <w:rsid w:val="00A767D7"/>
    <w:rsid w:val="00A77E92"/>
    <w:rsid w:val="00A82A36"/>
    <w:rsid w:val="00A83AA1"/>
    <w:rsid w:val="00A87501"/>
    <w:rsid w:val="00A90B10"/>
    <w:rsid w:val="00A91445"/>
    <w:rsid w:val="00A95685"/>
    <w:rsid w:val="00AA2CBC"/>
    <w:rsid w:val="00AA507D"/>
    <w:rsid w:val="00AA65FE"/>
    <w:rsid w:val="00AA6B78"/>
    <w:rsid w:val="00AB045F"/>
    <w:rsid w:val="00AB0D71"/>
    <w:rsid w:val="00AB3160"/>
    <w:rsid w:val="00AC3BD5"/>
    <w:rsid w:val="00AC3ED7"/>
    <w:rsid w:val="00AC4888"/>
    <w:rsid w:val="00AC5820"/>
    <w:rsid w:val="00AD1CD8"/>
    <w:rsid w:val="00AD5453"/>
    <w:rsid w:val="00AD7275"/>
    <w:rsid w:val="00AE3E1B"/>
    <w:rsid w:val="00AE4EF0"/>
    <w:rsid w:val="00AE7C40"/>
    <w:rsid w:val="00AF5508"/>
    <w:rsid w:val="00B00DD5"/>
    <w:rsid w:val="00B04746"/>
    <w:rsid w:val="00B056D3"/>
    <w:rsid w:val="00B05E91"/>
    <w:rsid w:val="00B16DD4"/>
    <w:rsid w:val="00B200B9"/>
    <w:rsid w:val="00B20A8D"/>
    <w:rsid w:val="00B20A9A"/>
    <w:rsid w:val="00B21C79"/>
    <w:rsid w:val="00B22A8A"/>
    <w:rsid w:val="00B22AB5"/>
    <w:rsid w:val="00B24FE5"/>
    <w:rsid w:val="00B258BB"/>
    <w:rsid w:val="00B260E7"/>
    <w:rsid w:val="00B2743E"/>
    <w:rsid w:val="00B31597"/>
    <w:rsid w:val="00B3267A"/>
    <w:rsid w:val="00B422B3"/>
    <w:rsid w:val="00B471D1"/>
    <w:rsid w:val="00B540ED"/>
    <w:rsid w:val="00B62DB0"/>
    <w:rsid w:val="00B6324B"/>
    <w:rsid w:val="00B64C0C"/>
    <w:rsid w:val="00B668D7"/>
    <w:rsid w:val="00B67723"/>
    <w:rsid w:val="00B677E6"/>
    <w:rsid w:val="00B67B97"/>
    <w:rsid w:val="00B702DA"/>
    <w:rsid w:val="00B724A5"/>
    <w:rsid w:val="00B7290D"/>
    <w:rsid w:val="00B72A4D"/>
    <w:rsid w:val="00B733D6"/>
    <w:rsid w:val="00B73B17"/>
    <w:rsid w:val="00B743FC"/>
    <w:rsid w:val="00B7467D"/>
    <w:rsid w:val="00B75476"/>
    <w:rsid w:val="00B80558"/>
    <w:rsid w:val="00B814EE"/>
    <w:rsid w:val="00B843DE"/>
    <w:rsid w:val="00B87DAC"/>
    <w:rsid w:val="00B9219B"/>
    <w:rsid w:val="00B9440E"/>
    <w:rsid w:val="00B948E2"/>
    <w:rsid w:val="00B94E0A"/>
    <w:rsid w:val="00B968C8"/>
    <w:rsid w:val="00BA058A"/>
    <w:rsid w:val="00BA0EA2"/>
    <w:rsid w:val="00BA0EFD"/>
    <w:rsid w:val="00BA2946"/>
    <w:rsid w:val="00BA3EC5"/>
    <w:rsid w:val="00BA43BF"/>
    <w:rsid w:val="00BA4C14"/>
    <w:rsid w:val="00BA51D9"/>
    <w:rsid w:val="00BA5F51"/>
    <w:rsid w:val="00BA6BBA"/>
    <w:rsid w:val="00BA7E0A"/>
    <w:rsid w:val="00BB23A8"/>
    <w:rsid w:val="00BB35EA"/>
    <w:rsid w:val="00BB448E"/>
    <w:rsid w:val="00BB5DFC"/>
    <w:rsid w:val="00BB650F"/>
    <w:rsid w:val="00BC2FEA"/>
    <w:rsid w:val="00BC308E"/>
    <w:rsid w:val="00BC68DD"/>
    <w:rsid w:val="00BD279D"/>
    <w:rsid w:val="00BD4AE0"/>
    <w:rsid w:val="00BD5123"/>
    <w:rsid w:val="00BD6042"/>
    <w:rsid w:val="00BD6BB8"/>
    <w:rsid w:val="00BE25D6"/>
    <w:rsid w:val="00BE2F0E"/>
    <w:rsid w:val="00BE4AB7"/>
    <w:rsid w:val="00BF739C"/>
    <w:rsid w:val="00C02C63"/>
    <w:rsid w:val="00C03AD2"/>
    <w:rsid w:val="00C04E57"/>
    <w:rsid w:val="00C0623E"/>
    <w:rsid w:val="00C10814"/>
    <w:rsid w:val="00C1247F"/>
    <w:rsid w:val="00C14026"/>
    <w:rsid w:val="00C15498"/>
    <w:rsid w:val="00C15E60"/>
    <w:rsid w:val="00C20F92"/>
    <w:rsid w:val="00C265D2"/>
    <w:rsid w:val="00C272D2"/>
    <w:rsid w:val="00C27E3C"/>
    <w:rsid w:val="00C30B6D"/>
    <w:rsid w:val="00C30EF7"/>
    <w:rsid w:val="00C40982"/>
    <w:rsid w:val="00C45563"/>
    <w:rsid w:val="00C45E1C"/>
    <w:rsid w:val="00C478ED"/>
    <w:rsid w:val="00C509C6"/>
    <w:rsid w:val="00C53685"/>
    <w:rsid w:val="00C54166"/>
    <w:rsid w:val="00C55FB8"/>
    <w:rsid w:val="00C57DAF"/>
    <w:rsid w:val="00C57DC6"/>
    <w:rsid w:val="00C66BA2"/>
    <w:rsid w:val="00C66D68"/>
    <w:rsid w:val="00C67247"/>
    <w:rsid w:val="00C70105"/>
    <w:rsid w:val="00C7065A"/>
    <w:rsid w:val="00C7403B"/>
    <w:rsid w:val="00C752A6"/>
    <w:rsid w:val="00C80664"/>
    <w:rsid w:val="00C82C23"/>
    <w:rsid w:val="00C84BAF"/>
    <w:rsid w:val="00C86934"/>
    <w:rsid w:val="00C87819"/>
    <w:rsid w:val="00C947D6"/>
    <w:rsid w:val="00C95985"/>
    <w:rsid w:val="00C97999"/>
    <w:rsid w:val="00CA29C1"/>
    <w:rsid w:val="00CA4035"/>
    <w:rsid w:val="00CA5D43"/>
    <w:rsid w:val="00CB363B"/>
    <w:rsid w:val="00CB387D"/>
    <w:rsid w:val="00CB6F48"/>
    <w:rsid w:val="00CC5026"/>
    <w:rsid w:val="00CC68D0"/>
    <w:rsid w:val="00CD05E2"/>
    <w:rsid w:val="00CD1306"/>
    <w:rsid w:val="00CD2D69"/>
    <w:rsid w:val="00CE3189"/>
    <w:rsid w:val="00CE5469"/>
    <w:rsid w:val="00CE6CD5"/>
    <w:rsid w:val="00CE7EC5"/>
    <w:rsid w:val="00CF4ED8"/>
    <w:rsid w:val="00D03F9A"/>
    <w:rsid w:val="00D06850"/>
    <w:rsid w:val="00D06D51"/>
    <w:rsid w:val="00D13591"/>
    <w:rsid w:val="00D152AF"/>
    <w:rsid w:val="00D16553"/>
    <w:rsid w:val="00D21DCC"/>
    <w:rsid w:val="00D24991"/>
    <w:rsid w:val="00D24EFB"/>
    <w:rsid w:val="00D31A45"/>
    <w:rsid w:val="00D403B5"/>
    <w:rsid w:val="00D4551C"/>
    <w:rsid w:val="00D46A76"/>
    <w:rsid w:val="00D46F98"/>
    <w:rsid w:val="00D50255"/>
    <w:rsid w:val="00D5081F"/>
    <w:rsid w:val="00D517ED"/>
    <w:rsid w:val="00D52653"/>
    <w:rsid w:val="00D57F1D"/>
    <w:rsid w:val="00D631FF"/>
    <w:rsid w:val="00D66520"/>
    <w:rsid w:val="00D67643"/>
    <w:rsid w:val="00D67FF4"/>
    <w:rsid w:val="00D70FE0"/>
    <w:rsid w:val="00D71BF2"/>
    <w:rsid w:val="00D740DA"/>
    <w:rsid w:val="00D83151"/>
    <w:rsid w:val="00D840E0"/>
    <w:rsid w:val="00D91A09"/>
    <w:rsid w:val="00D97549"/>
    <w:rsid w:val="00DA00ED"/>
    <w:rsid w:val="00DA285D"/>
    <w:rsid w:val="00DA2B52"/>
    <w:rsid w:val="00DB0D2F"/>
    <w:rsid w:val="00DB112A"/>
    <w:rsid w:val="00DB1C10"/>
    <w:rsid w:val="00DB3BD6"/>
    <w:rsid w:val="00DC529D"/>
    <w:rsid w:val="00DC651F"/>
    <w:rsid w:val="00DD3C6E"/>
    <w:rsid w:val="00DD540C"/>
    <w:rsid w:val="00DD57B4"/>
    <w:rsid w:val="00DD6F2F"/>
    <w:rsid w:val="00DE13AB"/>
    <w:rsid w:val="00DE34CF"/>
    <w:rsid w:val="00DE45A4"/>
    <w:rsid w:val="00DE6403"/>
    <w:rsid w:val="00DE7411"/>
    <w:rsid w:val="00DF50AA"/>
    <w:rsid w:val="00DF742D"/>
    <w:rsid w:val="00E0228B"/>
    <w:rsid w:val="00E0245C"/>
    <w:rsid w:val="00E04987"/>
    <w:rsid w:val="00E13F3D"/>
    <w:rsid w:val="00E14B1F"/>
    <w:rsid w:val="00E1729C"/>
    <w:rsid w:val="00E17FA6"/>
    <w:rsid w:val="00E2118A"/>
    <w:rsid w:val="00E21B6B"/>
    <w:rsid w:val="00E2225C"/>
    <w:rsid w:val="00E2459F"/>
    <w:rsid w:val="00E26926"/>
    <w:rsid w:val="00E30B73"/>
    <w:rsid w:val="00E33541"/>
    <w:rsid w:val="00E34898"/>
    <w:rsid w:val="00E34D0E"/>
    <w:rsid w:val="00E34EBA"/>
    <w:rsid w:val="00E47EF5"/>
    <w:rsid w:val="00E5182A"/>
    <w:rsid w:val="00E5683C"/>
    <w:rsid w:val="00E6124F"/>
    <w:rsid w:val="00E64036"/>
    <w:rsid w:val="00E65F89"/>
    <w:rsid w:val="00E67E24"/>
    <w:rsid w:val="00E745A9"/>
    <w:rsid w:val="00E756D2"/>
    <w:rsid w:val="00E83AE2"/>
    <w:rsid w:val="00E93CD8"/>
    <w:rsid w:val="00E97A3A"/>
    <w:rsid w:val="00EA00CE"/>
    <w:rsid w:val="00EA0756"/>
    <w:rsid w:val="00EA24E3"/>
    <w:rsid w:val="00EA7AD3"/>
    <w:rsid w:val="00EB09B7"/>
    <w:rsid w:val="00EB50BE"/>
    <w:rsid w:val="00EC03ED"/>
    <w:rsid w:val="00EC1095"/>
    <w:rsid w:val="00EC3590"/>
    <w:rsid w:val="00EC4608"/>
    <w:rsid w:val="00ED4E67"/>
    <w:rsid w:val="00ED6D7A"/>
    <w:rsid w:val="00EE09F8"/>
    <w:rsid w:val="00EE14A3"/>
    <w:rsid w:val="00EE3806"/>
    <w:rsid w:val="00EE394D"/>
    <w:rsid w:val="00EE4F1D"/>
    <w:rsid w:val="00EE7D7C"/>
    <w:rsid w:val="00EF10BB"/>
    <w:rsid w:val="00EF1EBE"/>
    <w:rsid w:val="00EF4D4D"/>
    <w:rsid w:val="00F06B3A"/>
    <w:rsid w:val="00F103D9"/>
    <w:rsid w:val="00F123E7"/>
    <w:rsid w:val="00F24FC3"/>
    <w:rsid w:val="00F25D98"/>
    <w:rsid w:val="00F300FB"/>
    <w:rsid w:val="00F36DA5"/>
    <w:rsid w:val="00F42375"/>
    <w:rsid w:val="00F44CD6"/>
    <w:rsid w:val="00F45058"/>
    <w:rsid w:val="00F45CBC"/>
    <w:rsid w:val="00F6047C"/>
    <w:rsid w:val="00F61B7B"/>
    <w:rsid w:val="00F66F69"/>
    <w:rsid w:val="00F707C9"/>
    <w:rsid w:val="00F70DF1"/>
    <w:rsid w:val="00F7100E"/>
    <w:rsid w:val="00F75406"/>
    <w:rsid w:val="00F7746A"/>
    <w:rsid w:val="00F84881"/>
    <w:rsid w:val="00F9123D"/>
    <w:rsid w:val="00F9155A"/>
    <w:rsid w:val="00F927DE"/>
    <w:rsid w:val="00F93269"/>
    <w:rsid w:val="00F93DEC"/>
    <w:rsid w:val="00FA109A"/>
    <w:rsid w:val="00FA1D6A"/>
    <w:rsid w:val="00FA4ECD"/>
    <w:rsid w:val="00FB4E41"/>
    <w:rsid w:val="00FB5731"/>
    <w:rsid w:val="00FB5A83"/>
    <w:rsid w:val="00FB6386"/>
    <w:rsid w:val="00FD0968"/>
    <w:rsid w:val="00FD1E09"/>
    <w:rsid w:val="00FF20C0"/>
    <w:rsid w:val="00FF21C1"/>
    <w:rsid w:val="00FF28EA"/>
    <w:rsid w:val="00FF4A18"/>
    <w:rsid w:val="00FF5524"/>
    <w:rsid w:val="00FF617A"/>
    <w:rsid w:val="00FF6EFC"/>
    <w:rsid w:val="00FF75DA"/>
    <w:rsid w:val="00FF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991E4B2A-78D0-462E-9BEF-4AE85557E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52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A83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83A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3AA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3AA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83AA1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AC3BD5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3354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33541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E3354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4116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41160"/>
    <w:rPr>
      <w:rFonts w:ascii="Arial" w:hAnsi="Arial"/>
      <w:sz w:val="24"/>
      <w:lang w:val="en-GB" w:eastAsia="en-US"/>
    </w:rPr>
  </w:style>
  <w:style w:type="character" w:customStyle="1" w:styleId="TALChar">
    <w:name w:val="TAL Char"/>
    <w:qFormat/>
    <w:locked/>
    <w:rsid w:val="000F3040"/>
    <w:rPr>
      <w:rFonts w:ascii="Arial" w:eastAsia="SimSun" w:hAnsi="Arial" w:cs="Times New Roman"/>
      <w:sz w:val="18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101167"/>
    <w:pPr>
      <w:spacing w:after="200"/>
      <w:jc w:val="center"/>
    </w:pPr>
    <w:rPr>
      <w:rFonts w:eastAsiaTheme="minorEastAsia" w:cstheme="minorBidi"/>
      <w:b/>
      <w:iCs/>
      <w:color w:val="1F497D" w:themeColor="text2"/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10116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5AIRPNAIUNRU-1328258698-24337</_dlc_DocId>
    <HideFromDelve xmlns="71c5aaf6-e6ce-465b-b873-5148d2a4c105">false</HideFromDelve>
    <_dlc_DocIdUrl xmlns="71c5aaf6-e6ce-465b-b873-5148d2a4c105">
      <Url>https://nokia.sharepoint.com/sites/c5g/5gradio/_layouts/15/DocIdRedir.aspx?ID=5AIRPNAIUNRU-1328258698-24337</Url>
      <Description>5AIRPNAIUNRU-1328258698-24337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5C2F4AA-A326-4992-A076-B64F4B84A92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284EDAC-80E8-47B9-8898-4DF506A98D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A563B2-0790-4FE8-B1AB-76EF8039909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70EE46B7-ACE6-4348-A615-05EA4054C6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B8F0E50-CF13-4046-AEE1-2EAFD47D1028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898</Words>
  <Characters>5119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1900-01-01T08:00:00Z</cp:lastPrinted>
  <dcterms:created xsi:type="dcterms:W3CDTF">2023-05-25T09:35:00Z</dcterms:created>
  <dcterms:modified xsi:type="dcterms:W3CDTF">2023-05-26T01:10:00Z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107</vt:lpwstr>
  </property>
  <property fmtid="{D5CDD505-2E9C-101B-9397-08002B2CF9AE}" pid="4" name="Location">
    <vt:lpwstr>Incheon</vt:lpwstr>
  </property>
  <property fmtid="{D5CDD505-2E9C-101B-9397-08002B2CF9AE}" pid="5" name="Country">
    <vt:lpwstr>Korea</vt:lpwstr>
  </property>
  <property fmtid="{D5CDD505-2E9C-101B-9397-08002B2CF9AE}" pid="6" name="StartDate">
    <vt:lpwstr>22th</vt:lpwstr>
  </property>
  <property fmtid="{D5CDD505-2E9C-101B-9397-08002B2CF9AE}" pid="7" name="EndDate">
    <vt:lpwstr>26th May 2023</vt:lpwstr>
  </property>
  <property fmtid="{D5CDD505-2E9C-101B-9397-08002B2CF9AE}" pid="8" name="Tdoc#">
    <vt:lpwstr>R4-2309896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1</vt:lpwstr>
  </property>
  <property fmtid="{D5CDD505-2E9C-101B-9397-08002B2CF9AE}" pid="12" name="Version">
    <vt:lpwstr>17.8.0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NR_Demod_enh3-Perf</vt:lpwstr>
  </property>
  <property fmtid="{D5CDD505-2E9C-101B-9397-08002B2CF9AE}" pid="16" name="Cat">
    <vt:lpwstr>B</vt:lpwstr>
  </property>
  <property fmtid="{D5CDD505-2E9C-101B-9397-08002B2CF9AE}" pid="17" name="ResDate">
    <vt:lpwstr>2023-05-19</vt:lpwstr>
  </property>
  <property fmtid="{D5CDD505-2E9C-101B-9397-08002B2CF9AE}" pid="18" name="Release">
    <vt:lpwstr>Rel-18</vt:lpwstr>
  </property>
  <property fmtid="{D5CDD505-2E9C-101B-9397-08002B2CF9AE}" pid="19" name="CrTitle">
    <vt:lpwstr>Draft CR for 38.101-4: ATP Requirements for FR2-1</vt:lpwstr>
  </property>
  <property fmtid="{D5CDD505-2E9C-101B-9397-08002B2CF9AE}" pid="20" name="MtgTitle">
    <vt:lpwstr> </vt:lpwstr>
  </property>
  <property fmtid="{D5CDD505-2E9C-101B-9397-08002B2CF9AE}" pid="21" name="ContentTypeId">
    <vt:lpwstr>0x01010000E5007003D3004E92B8EDD86D20E8CD</vt:lpwstr>
  </property>
  <property fmtid="{D5CDD505-2E9C-101B-9397-08002B2CF9AE}" pid="22" name="MediaServiceImageTags">
    <vt:lpwstr/>
  </property>
  <property fmtid="{D5CDD505-2E9C-101B-9397-08002B2CF9AE}" pid="23" name="_dlc_DocIdItemGuid">
    <vt:lpwstr>c4d311ec-4643-4469-9f5d-7e79603cd735</vt:lpwstr>
  </property>
</Properties>
</file>